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4CD45" w14:textId="2CEC7CA3" w:rsidR="003C0A9D" w:rsidRDefault="003C0A9D" w:rsidP="0034208F">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C67674">
        <w:rPr>
          <w:b/>
          <w:noProof/>
          <w:sz w:val="24"/>
        </w:rPr>
        <w:t>3</w:t>
      </w:r>
      <w:r w:rsidR="00AA7921">
        <w:rPr>
          <w:b/>
          <w:noProof/>
          <w:sz w:val="24"/>
        </w:rPr>
        <w:t>6</w:t>
      </w:r>
      <w:r w:rsidR="00C67674">
        <w:rPr>
          <w:b/>
          <w:noProof/>
          <w:sz w:val="24"/>
        </w:rPr>
        <w:t>7</w:t>
      </w:r>
      <w:r w:rsidR="00AA7921">
        <w:rPr>
          <w:b/>
          <w:noProof/>
          <w:sz w:val="24"/>
        </w:rPr>
        <w:t>0</w:t>
      </w:r>
    </w:p>
    <w:p w14:paraId="50F3AF73" w14:textId="77777777" w:rsidR="003C0A9D" w:rsidRDefault="003C0A9D" w:rsidP="003C0A9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94D5B" w:rsidR="001E41F3" w:rsidRPr="00410371" w:rsidRDefault="00140E95"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75501" w:rsidR="001E41F3" w:rsidRPr="00410371" w:rsidRDefault="00417933" w:rsidP="00C67674">
            <w:pPr>
              <w:pStyle w:val="CRCoverPage"/>
              <w:spacing w:after="0"/>
              <w:jc w:val="center"/>
              <w:rPr>
                <w:noProof/>
              </w:rPr>
            </w:pPr>
            <w:fldSimple w:instr=" DOCPROPERTY  Cr#  \* MERGEFORMAT ">
              <w:r w:rsidR="00C67674">
                <w:rPr>
                  <w:b/>
                  <w:noProof/>
                  <w:sz w:val="28"/>
                </w:rPr>
                <w:t>6317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AE6A8" w:rsidR="001E41F3" w:rsidRPr="00F11979" w:rsidRDefault="00F11979" w:rsidP="00E13F3D">
            <w:pPr>
              <w:pStyle w:val="CRCoverPage"/>
              <w:spacing w:after="0"/>
              <w:jc w:val="center"/>
              <w:rPr>
                <w:b/>
                <w:noProof/>
                <w:sz w:val="28"/>
                <w:szCs w:val="28"/>
              </w:rPr>
            </w:pPr>
            <w:r w:rsidRPr="00F11979">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0DCD6" w:rsidR="001E41F3" w:rsidRPr="003C0A9D" w:rsidRDefault="003C0A9D">
            <w:pPr>
              <w:pStyle w:val="CRCoverPage"/>
              <w:spacing w:after="0"/>
              <w:jc w:val="center"/>
              <w:rPr>
                <w:b/>
                <w:noProof/>
                <w:sz w:val="28"/>
                <w:szCs w:val="28"/>
              </w:rPr>
            </w:pPr>
            <w:r w:rsidRPr="003C0A9D">
              <w:rPr>
                <w:b/>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B7702" w:rsidR="00F25D98" w:rsidRDefault="003C0A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5BB11" w:rsidR="001E41F3" w:rsidRDefault="00E7100A">
            <w:pPr>
              <w:pStyle w:val="CRCoverPage"/>
              <w:spacing w:after="0"/>
              <w:ind w:left="100"/>
              <w:rPr>
                <w:noProof/>
              </w:rPr>
            </w:pPr>
            <w:r>
              <w:t>Revise</w:t>
            </w:r>
            <w:r w:rsidR="00C24A7B">
              <w:t xml:space="preserve"> </w:t>
            </w:r>
            <w:r>
              <w:t>confusing statement in</w:t>
            </w:r>
            <w:r w:rsidR="00C41D56">
              <w:t xml:space="preserve"> </w:t>
            </w:r>
            <w:r w:rsidR="00C41D56" w:rsidRPr="007F2770">
              <w:t>HPLMN S-NSSAI(s)</w:t>
            </w:r>
            <w:r w:rsidR="00C41D56">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EAF83" w:rsidR="001E41F3" w:rsidRDefault="00E00CD9">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20FC8" w:rsidR="001E41F3" w:rsidRDefault="00C41D56">
            <w:pPr>
              <w:pStyle w:val="CRCoverPage"/>
              <w:spacing w:after="0"/>
              <w:ind w:left="100"/>
              <w:rPr>
                <w:noProof/>
              </w:rPr>
            </w:pPr>
            <w:r>
              <w:rPr>
                <w:rFonts w:hint="eastAsia"/>
                <w:noProof/>
                <w:lang w:eastAsia="zh-CN"/>
              </w:rPr>
              <w:t>2024-0</w:t>
            </w:r>
            <w:r w:rsidR="004F26D1">
              <w:rPr>
                <w:noProof/>
                <w:lang w:eastAsia="zh-CN"/>
              </w:rPr>
              <w:t>5</w:t>
            </w:r>
            <w:r>
              <w:rPr>
                <w:rFonts w:hint="eastAsia"/>
                <w:noProof/>
                <w:lang w:eastAsia="zh-CN"/>
              </w:rPr>
              <w:t>-</w:t>
            </w:r>
            <w:r w:rsidR="004F26D1">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F8C35" w:rsidR="001E41F3" w:rsidRDefault="00C41D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B8A70" w:rsidR="001E41F3" w:rsidRPr="00C41D56" w:rsidRDefault="00C41D56">
            <w:pPr>
              <w:pStyle w:val="CRCoverPage"/>
              <w:spacing w:after="0"/>
              <w:ind w:left="100"/>
              <w:rPr>
                <w:noProof/>
              </w:rPr>
            </w:pPr>
            <w:r w:rsidRPr="00C41D56">
              <w:rPr>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93E4F" w14:textId="77777777" w:rsidR="003E2DE9" w:rsidRPr="003E2DE9" w:rsidRDefault="003E2DE9" w:rsidP="00C24A7B">
            <w:pPr>
              <w:pStyle w:val="CRCoverPage"/>
              <w:spacing w:after="0"/>
              <w:rPr>
                <w:noProof/>
                <w:lang w:eastAsia="zh-CN"/>
              </w:rPr>
            </w:pPr>
          </w:p>
          <w:p w14:paraId="72F638A7" w14:textId="7541F5A2" w:rsidR="0087654D" w:rsidRDefault="0087654D" w:rsidP="00C24A7B">
            <w:pPr>
              <w:pStyle w:val="CRCoverPage"/>
              <w:spacing w:after="0"/>
              <w:rPr>
                <w:noProof/>
                <w:lang w:eastAsia="zh-CN"/>
              </w:rPr>
            </w:pPr>
            <w:r>
              <w:rPr>
                <w:noProof/>
                <w:lang w:eastAsia="zh-CN"/>
              </w:rPr>
              <w:t>For the current statement in 5.5.1.3.2, the yellow part lack suffcient clarity for who is applicable besides the nessary condition for this case is also missing.</w:t>
            </w:r>
          </w:p>
          <w:p w14:paraId="331802BB" w14:textId="690A87F8" w:rsidR="001E41F3" w:rsidRDefault="0087654D" w:rsidP="00C24A7B">
            <w:pPr>
              <w:pStyle w:val="CRCoverPage"/>
              <w:spacing w:after="0"/>
              <w:rPr>
                <w:rFonts w:ascii="Times New Roman" w:hAnsi="Times New Roman"/>
                <w:i/>
                <w:sz w:val="18"/>
              </w:rPr>
            </w:pPr>
            <w:r w:rsidRPr="0087654D">
              <w:rPr>
                <w:rFonts w:ascii="Times New Roman" w:hAnsi="Times New Roman"/>
                <w:i/>
                <w:sz w:val="18"/>
              </w:rPr>
              <w:t xml:space="preserve">When the UE is entering a visited PLMN and intends to register to the slices for which the UE has only HPLMN S-NSSAI(s) available, the UE shall include these HPLMN S-NSSAI(s) in the Requested mapped NSSAI IE </w:t>
            </w:r>
            <w:r w:rsidRPr="0087654D">
              <w:rPr>
                <w:rFonts w:ascii="Times New Roman" w:hAnsi="Times New Roman"/>
                <w:i/>
                <w:sz w:val="18"/>
                <w:highlight w:val="yellow"/>
              </w:rPr>
              <w:t>This is also applicable</w:t>
            </w:r>
            <w:r w:rsidRPr="0087654D">
              <w:rPr>
                <w:rFonts w:ascii="Times New Roman" w:hAnsi="Times New Roman"/>
                <w:i/>
                <w:sz w:val="18"/>
              </w:rPr>
              <w:t xml:space="preserve"> when the UE is entering an EHPLMN whose PLMN code is not derived from the IMSI.</w:t>
            </w:r>
          </w:p>
          <w:p w14:paraId="540F2F3A" w14:textId="6593A0C1" w:rsidR="00C67674" w:rsidRDefault="00C67674" w:rsidP="00C24A7B">
            <w:pPr>
              <w:pStyle w:val="CRCoverPage"/>
              <w:spacing w:after="0"/>
              <w:rPr>
                <w:rFonts w:ascii="Times New Roman" w:hAnsi="Times New Roman"/>
                <w:i/>
                <w:sz w:val="18"/>
              </w:rPr>
            </w:pPr>
          </w:p>
          <w:p w14:paraId="4E9B45A9" w14:textId="598A1E09" w:rsidR="00C67674" w:rsidRPr="007F2770" w:rsidRDefault="00C67674" w:rsidP="00C67674">
            <w:pPr>
              <w:rPr>
                <w:lang w:eastAsia="zh-CN"/>
              </w:rPr>
            </w:pPr>
            <w:r w:rsidRPr="00C67674">
              <w:rPr>
                <w:bCs/>
              </w:rPr>
              <w:t xml:space="preserve">According to the definition of </w:t>
            </w:r>
            <w:r w:rsidRPr="00C67674">
              <w:rPr>
                <w:b/>
                <w:bCs/>
              </w:rPr>
              <w:t>Equivalent HPLMN list</w:t>
            </w:r>
            <w:r>
              <w:rPr>
                <w:rFonts w:hint="eastAsia"/>
                <w:lang w:eastAsia="zh-CN"/>
              </w:rPr>
              <w:t>,</w:t>
            </w:r>
            <w:r w:rsidR="009615E0">
              <w:rPr>
                <w:lang w:eastAsia="zh-CN"/>
              </w:rPr>
              <w:t xml:space="preserve"> </w:t>
            </w:r>
            <w:r>
              <w:rPr>
                <w:lang w:eastAsia="zh-CN"/>
              </w:rPr>
              <w:t>w</w:t>
            </w:r>
            <w:r w:rsidRPr="00C67674">
              <w:rPr>
                <w:lang w:eastAsia="zh-CN"/>
              </w:rPr>
              <w:t>hen the UE is entering an EHPLMN whose PLMN code is not derived from the IMSI and the EHPLMN list is not empty, the UE shall include HPLMN S-NSSAI(s) in the Requested mapped NSSAI IE.</w:t>
            </w:r>
          </w:p>
          <w:p w14:paraId="35CC40EF" w14:textId="77777777" w:rsidR="00C67674" w:rsidRPr="003E2DE9" w:rsidRDefault="00C67674" w:rsidP="00C67674">
            <w:pPr>
              <w:rPr>
                <w:b/>
                <w:i/>
              </w:rPr>
            </w:pPr>
            <w:r w:rsidRPr="003E2DE9">
              <w:rPr>
                <w:b/>
                <w:i/>
                <w:sz w:val="18"/>
                <w:szCs w:val="18"/>
              </w:rPr>
              <w:t xml:space="preserve">Equivalent HPLMN list: </w:t>
            </w:r>
            <w:r w:rsidRPr="003E2DE9">
              <w:rPr>
                <w:i/>
                <w:sz w:val="18"/>
                <w:szCs w:val="18"/>
              </w:rPr>
              <w:t xml:space="preserve">To allow provision for multiple HPLMN codes, PLMN codes that are present within this list shall replace the HPLMN code derived from the IMSI for PLMN selection purposes. This list is stored on the USIM and is known as the EHPLMN list. </w:t>
            </w:r>
            <w:r w:rsidRPr="00C67674">
              <w:rPr>
                <w:i/>
                <w:sz w:val="18"/>
                <w:szCs w:val="18"/>
                <w:highlight w:val="yellow"/>
              </w:rPr>
              <w:t>The EHPLMN list may also contain the HPLMN code derived from the IMSI. If the HPLMN code derived from the IMSI is not present in the EHPLMN list then it shall be treated as a Visited PLMN for PLMN selection purposes</w:t>
            </w:r>
            <w:r w:rsidRPr="00C67674">
              <w:rPr>
                <w:i/>
                <w:highlight w:val="yellow"/>
              </w:rPr>
              <w:t>.</w:t>
            </w:r>
          </w:p>
          <w:p w14:paraId="6B8B0066" w14:textId="77777777" w:rsidR="00C67674" w:rsidRPr="00C67674" w:rsidRDefault="00C67674" w:rsidP="00C24A7B">
            <w:pPr>
              <w:pStyle w:val="CRCoverPage"/>
              <w:spacing w:after="0"/>
              <w:rPr>
                <w:rFonts w:ascii="Times New Roman" w:hAnsi="Times New Roman"/>
                <w:i/>
                <w:sz w:val="18"/>
              </w:rPr>
            </w:pPr>
          </w:p>
          <w:p w14:paraId="708AA7DE" w14:textId="2CD6CD03" w:rsidR="0087654D" w:rsidRPr="0087654D" w:rsidRDefault="0087654D" w:rsidP="00C24A7B">
            <w:pPr>
              <w:pStyle w:val="CRCoverPage"/>
              <w:spacing w:after="0"/>
              <w:rPr>
                <w:rFonts w:cs="Arial"/>
                <w:noProof/>
                <w:lang w:eastAsia="zh-CN"/>
              </w:rPr>
            </w:pPr>
            <w:r w:rsidRPr="0087654D">
              <w:rPr>
                <w:rFonts w:cs="Arial"/>
                <w:noProof/>
                <w:lang w:eastAsia="zh-CN"/>
              </w:rPr>
              <w:t xml:space="preserve">Therefore, it is proposed to </w:t>
            </w:r>
            <w:r w:rsidR="00E00CD9">
              <w:t xml:space="preserve">propose to have the </w:t>
            </w:r>
            <w:proofErr w:type="spellStart"/>
            <w:r w:rsidR="004F26D1">
              <w:t>aboving</w:t>
            </w:r>
            <w:proofErr w:type="spellEnd"/>
            <w:r w:rsidR="00E00CD9">
              <w:t xml:space="preserve"> sentence to clear out the unclarity of "this is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24A7B" w14:paraId="21016551" w14:textId="77777777" w:rsidTr="00547111">
        <w:tc>
          <w:tcPr>
            <w:tcW w:w="2694" w:type="dxa"/>
            <w:gridSpan w:val="2"/>
            <w:tcBorders>
              <w:left w:val="single" w:sz="4" w:space="0" w:color="auto"/>
            </w:tcBorders>
          </w:tcPr>
          <w:p w14:paraId="49433147" w14:textId="77777777" w:rsidR="00C24A7B" w:rsidRDefault="00C24A7B" w:rsidP="00C24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B78D6" w:rsidR="00C24A7B" w:rsidRDefault="00C24A7B" w:rsidP="00C24A7B">
            <w:pPr>
              <w:pStyle w:val="CRCoverPage"/>
              <w:spacing w:after="0"/>
              <w:ind w:left="100"/>
              <w:rPr>
                <w:noProof/>
              </w:rPr>
            </w:pPr>
            <w:r>
              <w:rPr>
                <w:noProof/>
                <w:lang w:eastAsia="zh-CN"/>
              </w:rPr>
              <w:t xml:space="preserve">Clarification on misleading statement of </w:t>
            </w:r>
            <w:r w:rsidRPr="007F2770">
              <w:t>HPLMN S-NSSAI(s)</w:t>
            </w:r>
            <w:r>
              <w:t xml:space="preserve"> handling</w:t>
            </w:r>
          </w:p>
        </w:tc>
      </w:tr>
      <w:tr w:rsidR="00C24A7B" w14:paraId="1F886379" w14:textId="77777777" w:rsidTr="00547111">
        <w:tc>
          <w:tcPr>
            <w:tcW w:w="2694" w:type="dxa"/>
            <w:gridSpan w:val="2"/>
            <w:tcBorders>
              <w:left w:val="single" w:sz="4" w:space="0" w:color="auto"/>
            </w:tcBorders>
          </w:tcPr>
          <w:p w14:paraId="4D989623" w14:textId="77777777" w:rsidR="00C24A7B" w:rsidRDefault="00C24A7B" w:rsidP="00C24A7B">
            <w:pPr>
              <w:pStyle w:val="CRCoverPage"/>
              <w:spacing w:after="0"/>
              <w:rPr>
                <w:b/>
                <w:i/>
                <w:noProof/>
                <w:sz w:val="8"/>
                <w:szCs w:val="8"/>
              </w:rPr>
            </w:pPr>
          </w:p>
        </w:tc>
        <w:tc>
          <w:tcPr>
            <w:tcW w:w="6946" w:type="dxa"/>
            <w:gridSpan w:val="9"/>
            <w:tcBorders>
              <w:right w:val="single" w:sz="4" w:space="0" w:color="auto"/>
            </w:tcBorders>
          </w:tcPr>
          <w:p w14:paraId="71C4A204" w14:textId="77777777" w:rsidR="00C24A7B" w:rsidRDefault="00C24A7B" w:rsidP="00C24A7B">
            <w:pPr>
              <w:pStyle w:val="CRCoverPage"/>
              <w:spacing w:after="0"/>
              <w:rPr>
                <w:noProof/>
                <w:sz w:val="8"/>
                <w:szCs w:val="8"/>
              </w:rPr>
            </w:pPr>
          </w:p>
        </w:tc>
      </w:tr>
      <w:tr w:rsidR="00C24A7B" w14:paraId="678D7BF9" w14:textId="77777777" w:rsidTr="00547111">
        <w:tc>
          <w:tcPr>
            <w:tcW w:w="2694" w:type="dxa"/>
            <w:gridSpan w:val="2"/>
            <w:tcBorders>
              <w:left w:val="single" w:sz="4" w:space="0" w:color="auto"/>
              <w:bottom w:val="single" w:sz="4" w:space="0" w:color="auto"/>
            </w:tcBorders>
          </w:tcPr>
          <w:p w14:paraId="4E5CE1B6" w14:textId="77777777" w:rsidR="00C24A7B" w:rsidRDefault="00C24A7B" w:rsidP="00C24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3779" w:rsidR="00C24A7B" w:rsidRDefault="0087654D" w:rsidP="00C24A7B">
            <w:pPr>
              <w:pStyle w:val="CRCoverPage"/>
              <w:spacing w:after="0"/>
              <w:ind w:left="100"/>
              <w:rPr>
                <w:noProof/>
              </w:rPr>
            </w:pPr>
            <w:r>
              <w:rPr>
                <w:rFonts w:cs="Arial"/>
                <w:noProof/>
                <w:lang w:eastAsia="zh-CN"/>
              </w:rPr>
              <w:t xml:space="preserve">Confusing </w:t>
            </w:r>
            <w:r w:rsidRPr="00584342">
              <w:rPr>
                <w:noProof/>
                <w:lang w:eastAsia="zh-CN"/>
              </w:rPr>
              <w:t xml:space="preserve">statements may </w:t>
            </w:r>
            <w:r>
              <w:rPr>
                <w:noProof/>
                <w:lang w:eastAsia="zh-CN"/>
              </w:rPr>
              <w:t>cause</w:t>
            </w:r>
            <w:r w:rsidRPr="00584342">
              <w:rPr>
                <w:noProof/>
                <w:lang w:eastAsia="zh-CN"/>
              </w:rPr>
              <w:t xml:space="preserve"> misunderstanding.</w:t>
            </w:r>
          </w:p>
        </w:tc>
      </w:tr>
      <w:tr w:rsidR="00C24A7B" w14:paraId="034AF533" w14:textId="77777777" w:rsidTr="00547111">
        <w:tc>
          <w:tcPr>
            <w:tcW w:w="2694" w:type="dxa"/>
            <w:gridSpan w:val="2"/>
          </w:tcPr>
          <w:p w14:paraId="39D9EB5B" w14:textId="77777777" w:rsidR="00C24A7B" w:rsidRDefault="00C24A7B" w:rsidP="00C24A7B">
            <w:pPr>
              <w:pStyle w:val="CRCoverPage"/>
              <w:spacing w:after="0"/>
              <w:rPr>
                <w:b/>
                <w:i/>
                <w:noProof/>
                <w:sz w:val="8"/>
                <w:szCs w:val="8"/>
              </w:rPr>
            </w:pPr>
          </w:p>
        </w:tc>
        <w:tc>
          <w:tcPr>
            <w:tcW w:w="6946" w:type="dxa"/>
            <w:gridSpan w:val="9"/>
          </w:tcPr>
          <w:p w14:paraId="7826CB1C" w14:textId="77777777" w:rsidR="00C24A7B" w:rsidRDefault="00C24A7B" w:rsidP="00C24A7B">
            <w:pPr>
              <w:pStyle w:val="CRCoverPage"/>
              <w:spacing w:after="0"/>
              <w:rPr>
                <w:noProof/>
                <w:sz w:val="8"/>
                <w:szCs w:val="8"/>
              </w:rPr>
            </w:pPr>
          </w:p>
        </w:tc>
      </w:tr>
      <w:tr w:rsidR="00C24A7B" w14:paraId="6A17D7AC" w14:textId="77777777" w:rsidTr="00547111">
        <w:tc>
          <w:tcPr>
            <w:tcW w:w="2694" w:type="dxa"/>
            <w:gridSpan w:val="2"/>
            <w:tcBorders>
              <w:top w:val="single" w:sz="4" w:space="0" w:color="auto"/>
              <w:left w:val="single" w:sz="4" w:space="0" w:color="auto"/>
            </w:tcBorders>
          </w:tcPr>
          <w:p w14:paraId="6DAD5B19" w14:textId="77777777" w:rsidR="00C24A7B" w:rsidRDefault="00C24A7B" w:rsidP="00C24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A85F9" w:rsidR="00C24A7B" w:rsidRDefault="0087654D" w:rsidP="00C24A7B">
            <w:pPr>
              <w:pStyle w:val="CRCoverPage"/>
              <w:spacing w:after="0"/>
              <w:ind w:left="100"/>
              <w:rPr>
                <w:noProof/>
                <w:lang w:eastAsia="zh-CN"/>
              </w:rPr>
            </w:pPr>
            <w:r>
              <w:rPr>
                <w:rFonts w:hint="eastAsia"/>
                <w:noProof/>
                <w:lang w:eastAsia="zh-CN"/>
              </w:rPr>
              <w:t>5</w:t>
            </w:r>
            <w:r>
              <w:rPr>
                <w:noProof/>
                <w:lang w:eastAsia="zh-CN"/>
              </w:rPr>
              <w:t>.5.1.3.2</w:t>
            </w:r>
          </w:p>
        </w:tc>
      </w:tr>
      <w:tr w:rsidR="00C24A7B" w14:paraId="56E1E6C3" w14:textId="77777777" w:rsidTr="00547111">
        <w:tc>
          <w:tcPr>
            <w:tcW w:w="2694" w:type="dxa"/>
            <w:gridSpan w:val="2"/>
            <w:tcBorders>
              <w:left w:val="single" w:sz="4" w:space="0" w:color="auto"/>
            </w:tcBorders>
          </w:tcPr>
          <w:p w14:paraId="2FB9DE77" w14:textId="77777777" w:rsidR="00C24A7B" w:rsidRDefault="00C24A7B" w:rsidP="00C24A7B">
            <w:pPr>
              <w:pStyle w:val="CRCoverPage"/>
              <w:spacing w:after="0"/>
              <w:rPr>
                <w:b/>
                <w:i/>
                <w:noProof/>
                <w:sz w:val="8"/>
                <w:szCs w:val="8"/>
              </w:rPr>
            </w:pPr>
          </w:p>
        </w:tc>
        <w:tc>
          <w:tcPr>
            <w:tcW w:w="6946" w:type="dxa"/>
            <w:gridSpan w:val="9"/>
            <w:tcBorders>
              <w:right w:val="single" w:sz="4" w:space="0" w:color="auto"/>
            </w:tcBorders>
          </w:tcPr>
          <w:p w14:paraId="0898542D" w14:textId="77777777" w:rsidR="00C24A7B" w:rsidRDefault="00C24A7B" w:rsidP="00C24A7B">
            <w:pPr>
              <w:pStyle w:val="CRCoverPage"/>
              <w:spacing w:after="0"/>
              <w:rPr>
                <w:noProof/>
                <w:sz w:val="8"/>
                <w:szCs w:val="8"/>
              </w:rPr>
            </w:pPr>
          </w:p>
        </w:tc>
      </w:tr>
      <w:tr w:rsidR="00C24A7B" w14:paraId="76F95A8B" w14:textId="77777777" w:rsidTr="00547111">
        <w:tc>
          <w:tcPr>
            <w:tcW w:w="2694" w:type="dxa"/>
            <w:gridSpan w:val="2"/>
            <w:tcBorders>
              <w:left w:val="single" w:sz="4" w:space="0" w:color="auto"/>
            </w:tcBorders>
          </w:tcPr>
          <w:p w14:paraId="335EAB52" w14:textId="77777777" w:rsidR="00C24A7B" w:rsidRDefault="00C24A7B" w:rsidP="00C24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A7B" w:rsidRDefault="00C24A7B" w:rsidP="00C24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A7B" w:rsidRDefault="00C24A7B" w:rsidP="00C24A7B">
            <w:pPr>
              <w:pStyle w:val="CRCoverPage"/>
              <w:spacing w:after="0"/>
              <w:jc w:val="center"/>
              <w:rPr>
                <w:b/>
                <w:caps/>
                <w:noProof/>
              </w:rPr>
            </w:pPr>
            <w:r>
              <w:rPr>
                <w:b/>
                <w:caps/>
                <w:noProof/>
              </w:rPr>
              <w:t>N</w:t>
            </w:r>
          </w:p>
        </w:tc>
        <w:tc>
          <w:tcPr>
            <w:tcW w:w="2977" w:type="dxa"/>
            <w:gridSpan w:val="4"/>
          </w:tcPr>
          <w:p w14:paraId="304CCBCB" w14:textId="77777777" w:rsidR="00C24A7B" w:rsidRDefault="00C24A7B" w:rsidP="00C24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A7B" w:rsidRDefault="00C24A7B" w:rsidP="00C24A7B">
            <w:pPr>
              <w:pStyle w:val="CRCoverPage"/>
              <w:spacing w:after="0"/>
              <w:ind w:left="99"/>
              <w:rPr>
                <w:noProof/>
              </w:rPr>
            </w:pPr>
          </w:p>
        </w:tc>
      </w:tr>
      <w:tr w:rsidR="00C24A7B" w14:paraId="34ACE2EB" w14:textId="77777777" w:rsidTr="00547111">
        <w:tc>
          <w:tcPr>
            <w:tcW w:w="2694" w:type="dxa"/>
            <w:gridSpan w:val="2"/>
            <w:tcBorders>
              <w:left w:val="single" w:sz="4" w:space="0" w:color="auto"/>
            </w:tcBorders>
          </w:tcPr>
          <w:p w14:paraId="571382F3" w14:textId="77777777" w:rsidR="00C24A7B" w:rsidRDefault="00C24A7B" w:rsidP="00C24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6B485"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4A7B" w:rsidRDefault="00C24A7B" w:rsidP="00C24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A7B" w:rsidRDefault="00C24A7B" w:rsidP="00C24A7B">
            <w:pPr>
              <w:pStyle w:val="CRCoverPage"/>
              <w:spacing w:after="0"/>
              <w:ind w:left="99"/>
              <w:rPr>
                <w:noProof/>
              </w:rPr>
            </w:pPr>
            <w:r>
              <w:rPr>
                <w:noProof/>
              </w:rPr>
              <w:t xml:space="preserve">TS/TR ... CR ... </w:t>
            </w:r>
          </w:p>
        </w:tc>
      </w:tr>
      <w:tr w:rsidR="00C24A7B" w14:paraId="446DDBAC" w14:textId="77777777" w:rsidTr="00547111">
        <w:tc>
          <w:tcPr>
            <w:tcW w:w="2694" w:type="dxa"/>
            <w:gridSpan w:val="2"/>
            <w:tcBorders>
              <w:left w:val="single" w:sz="4" w:space="0" w:color="auto"/>
            </w:tcBorders>
          </w:tcPr>
          <w:p w14:paraId="678A1AA6" w14:textId="77777777" w:rsidR="00C24A7B" w:rsidRDefault="00C24A7B" w:rsidP="00C24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818E6"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4A7B" w:rsidRDefault="00C24A7B" w:rsidP="00C24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A7B" w:rsidRDefault="00C24A7B" w:rsidP="00C24A7B">
            <w:pPr>
              <w:pStyle w:val="CRCoverPage"/>
              <w:spacing w:after="0"/>
              <w:ind w:left="99"/>
              <w:rPr>
                <w:noProof/>
              </w:rPr>
            </w:pPr>
            <w:r>
              <w:rPr>
                <w:noProof/>
              </w:rPr>
              <w:t xml:space="preserve">TS/TR ... CR ... </w:t>
            </w:r>
          </w:p>
        </w:tc>
      </w:tr>
      <w:tr w:rsidR="00C24A7B" w14:paraId="55C714D2" w14:textId="77777777" w:rsidTr="00547111">
        <w:tc>
          <w:tcPr>
            <w:tcW w:w="2694" w:type="dxa"/>
            <w:gridSpan w:val="2"/>
            <w:tcBorders>
              <w:left w:val="single" w:sz="4" w:space="0" w:color="auto"/>
            </w:tcBorders>
          </w:tcPr>
          <w:p w14:paraId="45913E62" w14:textId="77777777" w:rsidR="00C24A7B" w:rsidRDefault="00C24A7B" w:rsidP="00C24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00D71"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4A7B" w:rsidRDefault="00C24A7B" w:rsidP="00C24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A7B" w:rsidRDefault="00C24A7B" w:rsidP="00C24A7B">
            <w:pPr>
              <w:pStyle w:val="CRCoverPage"/>
              <w:spacing w:after="0"/>
              <w:ind w:left="99"/>
              <w:rPr>
                <w:noProof/>
              </w:rPr>
            </w:pPr>
            <w:r>
              <w:rPr>
                <w:noProof/>
              </w:rPr>
              <w:t xml:space="preserve">TS/TR ... CR ... </w:t>
            </w:r>
          </w:p>
        </w:tc>
      </w:tr>
      <w:tr w:rsidR="00C24A7B" w14:paraId="60DF82CC" w14:textId="77777777" w:rsidTr="008863B9">
        <w:tc>
          <w:tcPr>
            <w:tcW w:w="2694" w:type="dxa"/>
            <w:gridSpan w:val="2"/>
            <w:tcBorders>
              <w:left w:val="single" w:sz="4" w:space="0" w:color="auto"/>
            </w:tcBorders>
          </w:tcPr>
          <w:p w14:paraId="517696CD" w14:textId="77777777" w:rsidR="00C24A7B" w:rsidRDefault="00C24A7B" w:rsidP="00C24A7B">
            <w:pPr>
              <w:pStyle w:val="CRCoverPage"/>
              <w:spacing w:after="0"/>
              <w:rPr>
                <w:b/>
                <w:i/>
                <w:noProof/>
              </w:rPr>
            </w:pPr>
          </w:p>
        </w:tc>
        <w:tc>
          <w:tcPr>
            <w:tcW w:w="6946" w:type="dxa"/>
            <w:gridSpan w:val="9"/>
            <w:tcBorders>
              <w:right w:val="single" w:sz="4" w:space="0" w:color="auto"/>
            </w:tcBorders>
          </w:tcPr>
          <w:p w14:paraId="4D84207F" w14:textId="77777777" w:rsidR="00C24A7B" w:rsidRDefault="00C24A7B" w:rsidP="00C24A7B">
            <w:pPr>
              <w:pStyle w:val="CRCoverPage"/>
              <w:spacing w:after="0"/>
              <w:rPr>
                <w:noProof/>
              </w:rPr>
            </w:pPr>
          </w:p>
        </w:tc>
      </w:tr>
      <w:tr w:rsidR="00C24A7B" w14:paraId="556B87B6" w14:textId="77777777" w:rsidTr="008863B9">
        <w:tc>
          <w:tcPr>
            <w:tcW w:w="2694" w:type="dxa"/>
            <w:gridSpan w:val="2"/>
            <w:tcBorders>
              <w:left w:val="single" w:sz="4" w:space="0" w:color="auto"/>
              <w:bottom w:val="single" w:sz="4" w:space="0" w:color="auto"/>
            </w:tcBorders>
          </w:tcPr>
          <w:p w14:paraId="79A9C411" w14:textId="77777777" w:rsidR="00C24A7B" w:rsidRDefault="00C24A7B" w:rsidP="00C24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A7B" w:rsidRDefault="00C24A7B" w:rsidP="00C24A7B">
            <w:pPr>
              <w:pStyle w:val="CRCoverPage"/>
              <w:spacing w:after="0"/>
              <w:ind w:left="100"/>
              <w:rPr>
                <w:noProof/>
              </w:rPr>
            </w:pPr>
          </w:p>
        </w:tc>
      </w:tr>
      <w:tr w:rsidR="00C24A7B" w:rsidRPr="008863B9" w14:paraId="45BFE792" w14:textId="77777777" w:rsidTr="008863B9">
        <w:tc>
          <w:tcPr>
            <w:tcW w:w="2694" w:type="dxa"/>
            <w:gridSpan w:val="2"/>
            <w:tcBorders>
              <w:top w:val="single" w:sz="4" w:space="0" w:color="auto"/>
              <w:bottom w:val="single" w:sz="4" w:space="0" w:color="auto"/>
            </w:tcBorders>
          </w:tcPr>
          <w:p w14:paraId="194242DD" w14:textId="77777777" w:rsidR="00C24A7B" w:rsidRPr="008863B9" w:rsidRDefault="00C24A7B" w:rsidP="00C24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A7B" w:rsidRPr="008863B9" w:rsidRDefault="00C24A7B" w:rsidP="00C24A7B">
            <w:pPr>
              <w:pStyle w:val="CRCoverPage"/>
              <w:spacing w:after="0"/>
              <w:ind w:left="100"/>
              <w:rPr>
                <w:noProof/>
                <w:sz w:val="8"/>
                <w:szCs w:val="8"/>
              </w:rPr>
            </w:pPr>
          </w:p>
        </w:tc>
      </w:tr>
      <w:tr w:rsidR="00C24A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A7B" w:rsidRDefault="00C24A7B" w:rsidP="00C24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A7B" w:rsidRDefault="00C24A7B" w:rsidP="00C24A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F96D326" w14:textId="77777777" w:rsidR="00C41D56" w:rsidRPr="007F2770" w:rsidRDefault="00C41D56" w:rsidP="00C41D56">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62971294"/>
      <w:r w:rsidRPr="007F2770">
        <w:t>5.5.1.3.2</w:t>
      </w:r>
      <w:r w:rsidRPr="007F2770">
        <w:tab/>
        <w:t>Mobility and periodic registration update initiation</w:t>
      </w:r>
      <w:bookmarkEnd w:id="2"/>
      <w:bookmarkEnd w:id="3"/>
      <w:bookmarkEnd w:id="4"/>
      <w:bookmarkEnd w:id="5"/>
      <w:bookmarkEnd w:id="6"/>
      <w:bookmarkEnd w:id="7"/>
      <w:bookmarkEnd w:id="8"/>
      <w:bookmarkEnd w:id="9"/>
    </w:p>
    <w:p w14:paraId="182F3DE3" w14:textId="77777777" w:rsidR="00C41D56" w:rsidRPr="007F2770" w:rsidRDefault="00C41D56" w:rsidP="00C41D56">
      <w:r w:rsidRPr="007F2770">
        <w:t>The UE in state 5GMM-REGISTERED shall initiate the registration procedure for mobility and periodic registration update by sending a REGISTRATION REQUEST message to the AMF,</w:t>
      </w:r>
    </w:p>
    <w:p w14:paraId="6765E236" w14:textId="77777777" w:rsidR="00C41D56" w:rsidRPr="007F2770" w:rsidRDefault="00C41D56" w:rsidP="00C41D56">
      <w:pPr>
        <w:pStyle w:val="B1"/>
      </w:pPr>
      <w:r w:rsidRPr="007F2770">
        <w:t>a)</w:t>
      </w:r>
      <w:r w:rsidRPr="007F2770">
        <w:tab/>
        <w:t>when the UE detects that the current TAI is not in the list of tracking areas that the UE previously registered in the AMF;</w:t>
      </w:r>
    </w:p>
    <w:p w14:paraId="4AA42D06" w14:textId="77777777" w:rsidR="00C41D56" w:rsidRPr="007F2770" w:rsidRDefault="00C41D56" w:rsidP="00C41D5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7601F3E" w14:textId="77777777" w:rsidR="00C41D56" w:rsidRPr="007F2770" w:rsidRDefault="00C41D56" w:rsidP="00C41D5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D9B3BC1" w14:textId="77777777" w:rsidR="00C41D56" w:rsidRPr="007F2770" w:rsidRDefault="00C41D56" w:rsidP="00C41D5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75037BA" w14:textId="77777777" w:rsidR="00C41D56" w:rsidRPr="007F2770" w:rsidRDefault="00C41D56" w:rsidP="00C41D56">
      <w:pPr>
        <w:pStyle w:val="NO"/>
      </w:pPr>
      <w:r w:rsidRPr="007F2770">
        <w:t>NOTE 1:</w:t>
      </w:r>
      <w:r w:rsidRPr="007F2770">
        <w:tab/>
        <w:t>As an implementation option, MUSIM UE is allowed to not respond to paging based on the information available in the paging message, e.g. voice service indication.</w:t>
      </w:r>
    </w:p>
    <w:p w14:paraId="4B76A187" w14:textId="77777777" w:rsidR="00C41D56" w:rsidRPr="007F2770" w:rsidRDefault="00C41D56" w:rsidP="00C41D56">
      <w:pPr>
        <w:pStyle w:val="B1"/>
      </w:pPr>
      <w:r w:rsidRPr="007F2770">
        <w:t>e)</w:t>
      </w:r>
      <w:r w:rsidRPr="007F2770">
        <w:tab/>
        <w:t>upon inter-system change from S1 mode to N1 mode and if the UE previously had initiated an attach procedure or a tracking area updating procedure when in S1 mode;</w:t>
      </w:r>
    </w:p>
    <w:p w14:paraId="211F9269" w14:textId="77777777" w:rsidR="00C41D56" w:rsidRPr="007F2770" w:rsidRDefault="00C41D56" w:rsidP="00C41D5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407BDE" w14:textId="77777777" w:rsidR="00C41D56" w:rsidRPr="007F2770" w:rsidRDefault="00C41D56" w:rsidP="00C41D56">
      <w:pPr>
        <w:pStyle w:val="B1"/>
      </w:pPr>
      <w:r w:rsidRPr="007F2770">
        <w:t>g)</w:t>
      </w:r>
      <w:r w:rsidRPr="007F2770">
        <w:tab/>
        <w:t>when the UE changes the 5GMM capability or the S1 UE network capability or both;</w:t>
      </w:r>
    </w:p>
    <w:p w14:paraId="6BDCD68D" w14:textId="77777777" w:rsidR="00C41D56" w:rsidRPr="007F2770" w:rsidRDefault="00C41D56" w:rsidP="00C41D56">
      <w:pPr>
        <w:pStyle w:val="B1"/>
      </w:pPr>
      <w:r w:rsidRPr="007F2770">
        <w:t>h)</w:t>
      </w:r>
      <w:r w:rsidRPr="007F2770">
        <w:tab/>
      </w:r>
      <w:r w:rsidRPr="007F2770">
        <w:rPr>
          <w:lang w:val="en-US" w:eastAsia="ja-JP"/>
        </w:rPr>
        <w:t>when the UE's usage setting changes;</w:t>
      </w:r>
    </w:p>
    <w:p w14:paraId="121FD670" w14:textId="77777777" w:rsidR="00C41D56" w:rsidRDefault="00C41D56" w:rsidP="00C41D56">
      <w:pPr>
        <w:pStyle w:val="B1"/>
        <w:rPr>
          <w:lang w:val="en-US"/>
        </w:rPr>
      </w:pPr>
      <w:r w:rsidRPr="007F2770">
        <w:t>i)</w:t>
      </w:r>
      <w:r w:rsidRPr="007F2770">
        <w:tab/>
      </w:r>
      <w:r w:rsidRPr="007F2770">
        <w:rPr>
          <w:lang w:val="en-US"/>
        </w:rPr>
        <w:t>when the UE needs to change the slice(s) it is currently registered to;</w:t>
      </w:r>
    </w:p>
    <w:p w14:paraId="6A7239DC" w14:textId="77777777" w:rsidR="00C41D56" w:rsidRPr="007F2770" w:rsidRDefault="00C41D56" w:rsidP="00C41D5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B22AF73" w14:textId="77777777" w:rsidR="00C41D56" w:rsidRPr="007F2770" w:rsidRDefault="00C41D56" w:rsidP="00C41D5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CB1924A" w14:textId="77777777" w:rsidR="00C41D56" w:rsidRPr="007F2770" w:rsidRDefault="00C41D56" w:rsidP="00C41D5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345ED9D" w14:textId="77777777" w:rsidR="00C41D56" w:rsidRPr="007F2770" w:rsidRDefault="00C41D56" w:rsidP="00C41D5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CB95383" w14:textId="77777777" w:rsidR="00C41D56" w:rsidRPr="007F2770" w:rsidRDefault="00C41D56" w:rsidP="00C41D56">
      <w:pPr>
        <w:pStyle w:val="B1"/>
      </w:pPr>
      <w:r w:rsidRPr="007F2770">
        <w:t>m)</w:t>
      </w:r>
      <w:r w:rsidRPr="007F2770">
        <w:tab/>
        <w:t>when the UE needs to indicate PDU session status to the network after performing a local release of PDU session(s) as specified in subclauses 6.4.1.5 and 6.4.3.5;</w:t>
      </w:r>
    </w:p>
    <w:p w14:paraId="5CC59A43" w14:textId="77777777" w:rsidR="00C41D56" w:rsidRPr="007F2770" w:rsidRDefault="00C41D56" w:rsidP="00C41D56">
      <w:pPr>
        <w:pStyle w:val="B1"/>
      </w:pPr>
      <w:r w:rsidRPr="007F2770">
        <w:t>n)</w:t>
      </w:r>
      <w:r w:rsidRPr="007F2770">
        <w:tab/>
        <w:t>when the UE in 5GMM-IDLE mode changes the radio capability for NG-RAN or E-UTRAN;</w:t>
      </w:r>
    </w:p>
    <w:p w14:paraId="23BBECBC" w14:textId="77777777" w:rsidR="00C41D56" w:rsidRPr="007F2770" w:rsidRDefault="00C41D56" w:rsidP="00C41D5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B75AD74" w14:textId="77777777" w:rsidR="00C41D56" w:rsidRPr="007F2770" w:rsidRDefault="00C41D56" w:rsidP="00C41D56">
      <w:pPr>
        <w:pStyle w:val="B1"/>
      </w:pPr>
      <w:r w:rsidRPr="007F2770">
        <w:t>p</w:t>
      </w:r>
      <w:r w:rsidRPr="007F2770">
        <w:rPr>
          <w:rFonts w:hint="eastAsia"/>
        </w:rPr>
        <w:t>)</w:t>
      </w:r>
      <w:r w:rsidRPr="007F2770">
        <w:rPr>
          <w:rFonts w:hint="eastAsia"/>
        </w:rPr>
        <w:tab/>
      </w:r>
      <w:r w:rsidRPr="007F2770">
        <w:t>void;</w:t>
      </w:r>
    </w:p>
    <w:p w14:paraId="6C8C2E14" w14:textId="77777777" w:rsidR="00C41D56" w:rsidRPr="007F2770" w:rsidRDefault="00C41D56" w:rsidP="00C41D56">
      <w:pPr>
        <w:pStyle w:val="B1"/>
      </w:pPr>
      <w:r w:rsidRPr="007F2770">
        <w:t>q)</w:t>
      </w:r>
      <w:r w:rsidRPr="007F2770">
        <w:tab/>
        <w:t>when the UE needs to request new LADN information;</w:t>
      </w:r>
    </w:p>
    <w:p w14:paraId="58D0A7AE" w14:textId="77777777" w:rsidR="00C41D56" w:rsidRPr="007F2770" w:rsidRDefault="00C41D56" w:rsidP="00C41D56">
      <w:pPr>
        <w:pStyle w:val="B1"/>
      </w:pPr>
      <w:r w:rsidRPr="007F2770">
        <w:t>r)</w:t>
      </w:r>
      <w:r w:rsidRPr="007F2770">
        <w:tab/>
        <w:t>when the UE needs to request the use of MICO mode or needs to stop the use of MICO mode or to request the use of new T3324 value or new T3512 value;</w:t>
      </w:r>
    </w:p>
    <w:p w14:paraId="57BDA623" w14:textId="77777777" w:rsidR="00C41D56" w:rsidRPr="007F2770" w:rsidRDefault="00C41D56" w:rsidP="00C41D5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19B6415" w14:textId="77777777" w:rsidR="00C41D56" w:rsidRPr="007F2770" w:rsidRDefault="00C41D56" w:rsidP="00C41D5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15B4B86" w14:textId="77777777" w:rsidR="00C41D56" w:rsidRPr="007F2770" w:rsidRDefault="00C41D56" w:rsidP="00C41D5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66D41FA" w14:textId="77777777" w:rsidR="00C41D56" w:rsidRPr="007F2770" w:rsidRDefault="00C41D56" w:rsidP="00C41D5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888D5AF" w14:textId="77777777" w:rsidR="00C41D56" w:rsidRPr="007F2770" w:rsidRDefault="00C41D56" w:rsidP="00C41D5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47A6774" w14:textId="77777777" w:rsidR="00C41D56" w:rsidRPr="007F2770" w:rsidRDefault="00C41D56" w:rsidP="00C41D5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6DF8E8F" w14:textId="77777777" w:rsidR="00C41D56" w:rsidRPr="007F2770" w:rsidRDefault="00C41D56" w:rsidP="00C41D5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96CA704" w14:textId="77777777" w:rsidR="00C41D56" w:rsidRPr="007F2770" w:rsidRDefault="00C41D56" w:rsidP="00C41D5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501E97" w14:textId="77777777" w:rsidR="00C41D56" w:rsidRPr="007F2770" w:rsidRDefault="00C41D56" w:rsidP="00C41D5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4B27466" w14:textId="77777777" w:rsidR="00C41D56" w:rsidRPr="007F2770" w:rsidRDefault="00C41D56" w:rsidP="00C41D5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285C53" w14:textId="77777777" w:rsidR="00C41D56" w:rsidRPr="007F2770" w:rsidRDefault="00C41D56" w:rsidP="00C41D5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06AABE1" w14:textId="77777777" w:rsidR="00C41D56" w:rsidRPr="007F2770" w:rsidRDefault="00C41D56" w:rsidP="00C41D5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7509468" w14:textId="77777777" w:rsidR="00C41D56" w:rsidRPr="007F2770" w:rsidRDefault="00C41D56" w:rsidP="00C41D5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95A2012" w14:textId="77777777" w:rsidR="00C41D56" w:rsidRPr="007F2770" w:rsidRDefault="00C41D56" w:rsidP="00C41D5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18CF9B0" w14:textId="77777777" w:rsidR="00C41D56" w:rsidRPr="007F2770" w:rsidRDefault="00C41D56" w:rsidP="00C41D56">
      <w:pPr>
        <w:pStyle w:val="B1"/>
      </w:pPr>
      <w:proofErr w:type="spellStart"/>
      <w:r w:rsidRPr="007F2770">
        <w:t>zf</w:t>
      </w:r>
      <w:proofErr w:type="spellEnd"/>
      <w:r w:rsidRPr="007F2770">
        <w:t>) when the UE supporting UAS services is not registered for UAS services and needs to register to the 5GS for UAS services;</w:t>
      </w:r>
    </w:p>
    <w:p w14:paraId="7853BE65" w14:textId="77777777" w:rsidR="00C41D56" w:rsidRPr="007F2770" w:rsidRDefault="00C41D56" w:rsidP="00C41D5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FBC2EF7" w14:textId="77777777" w:rsidR="00C41D56" w:rsidRPr="007F2770" w:rsidRDefault="00C41D56" w:rsidP="00C41D5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1628064" w14:textId="77777777" w:rsidR="00C41D56" w:rsidRPr="007F2770" w:rsidRDefault="00C41D56" w:rsidP="00C41D5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AE43AD2" w14:textId="77777777" w:rsidR="00C41D56" w:rsidRPr="007F2770" w:rsidRDefault="00C41D56" w:rsidP="00C41D5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10B15080" w14:textId="77777777" w:rsidR="00C41D56" w:rsidRPr="007F2770" w:rsidRDefault="00C41D56" w:rsidP="00C41D5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D69F98A" w14:textId="77777777" w:rsidR="00C41D56" w:rsidRPr="007F2770" w:rsidRDefault="00C41D56" w:rsidP="00C41D5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597286E" w14:textId="77777777" w:rsidR="00C41D56" w:rsidRPr="007F2770" w:rsidRDefault="00C41D56" w:rsidP="00C41D5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2F6E331" w14:textId="77777777" w:rsidR="00C41D56" w:rsidRDefault="00C41D56" w:rsidP="00C41D5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476C9D6" w14:textId="77777777" w:rsidR="00C41D56" w:rsidRPr="00495EC6" w:rsidRDefault="00C41D56" w:rsidP="00C41D56">
      <w:pPr>
        <w:pStyle w:val="B1"/>
      </w:pPr>
      <w:r w:rsidRPr="00495EC6">
        <w:t>zm2)</w:t>
      </w:r>
      <w:r w:rsidRPr="00495EC6">
        <w:tab/>
      </w:r>
      <w:r>
        <w:t>void</w:t>
      </w:r>
      <w:r w:rsidRPr="00495EC6">
        <w:t>;</w:t>
      </w:r>
    </w:p>
    <w:p w14:paraId="5C29D41B" w14:textId="77777777" w:rsidR="00C41D56" w:rsidRPr="007F2770" w:rsidRDefault="00C41D56" w:rsidP="00C41D56">
      <w:pPr>
        <w:pStyle w:val="NO"/>
      </w:pPr>
      <w:r w:rsidRPr="00DA7EC5">
        <w:t>NOTE 3</w:t>
      </w:r>
      <w:r>
        <w:t>A</w:t>
      </w:r>
      <w:r w:rsidRPr="00DA7EC5">
        <w:t>: How UE determines that it is ab</w:t>
      </w:r>
      <w:r>
        <w:t>out to lose satell</w:t>
      </w:r>
      <w:r w:rsidRPr="00DA7EC5">
        <w:t>ite coverage is an implementation option.</w:t>
      </w:r>
    </w:p>
    <w:p w14:paraId="4BBB06F2" w14:textId="77777777" w:rsidR="00C41D56" w:rsidRDefault="00C41D56" w:rsidP="00C41D5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1064469" w14:textId="77777777" w:rsidR="00C41D56" w:rsidRDefault="00C41D56" w:rsidP="00C41D5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87B4975" w14:textId="77777777" w:rsidR="00C41D56" w:rsidRPr="00D74CA1" w:rsidRDefault="00C41D56" w:rsidP="00C41D5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CBDFB20" w14:textId="77777777" w:rsidR="00C41D56" w:rsidRDefault="00C41D56" w:rsidP="00C41D5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F57CA7F" w14:textId="77777777" w:rsidR="00C41D56" w:rsidRDefault="00C41D56" w:rsidP="00C41D5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6005C1A" w14:textId="77777777" w:rsidR="00C41D56" w:rsidRPr="00294B40" w:rsidRDefault="00C41D56" w:rsidP="00C41D5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DA35DA" w14:textId="77777777" w:rsidR="00C41D56" w:rsidRPr="007F2770" w:rsidRDefault="00C41D56" w:rsidP="00C41D5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C50AEF5" w14:textId="77777777" w:rsidR="00C41D56" w:rsidRPr="007F2770" w:rsidRDefault="00C41D56" w:rsidP="00C41D5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E54C0C6"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474489E"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C12A354" w14:textId="77777777" w:rsidR="00C41D56" w:rsidRPr="007F2770" w:rsidRDefault="00C41D56" w:rsidP="00C41D5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2107D66"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DA76828"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A537F8D"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5126D4" w14:textId="77777777" w:rsidR="00C41D56" w:rsidRPr="007F2770" w:rsidRDefault="00C41D56" w:rsidP="00C41D5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44B6E5B" w14:textId="77777777" w:rsidR="00C41D56" w:rsidRPr="007F2770" w:rsidRDefault="00C41D56" w:rsidP="00C41D5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CD55CA5" w14:textId="77777777" w:rsidR="00C41D56" w:rsidRDefault="00C41D56" w:rsidP="00C41D56">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04FF9A3" w14:textId="77777777" w:rsidR="00C41D56" w:rsidRDefault="00C41D56" w:rsidP="00C41D56">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728B7F0" w14:textId="77777777" w:rsidR="00C41D56" w:rsidRPr="007F2770" w:rsidRDefault="00C41D56" w:rsidP="00C41D5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0251DDF" w14:textId="77777777" w:rsidR="00C41D56" w:rsidRPr="007F2770" w:rsidRDefault="00C41D56" w:rsidP="00C41D56">
      <w:r w:rsidRPr="007F2770">
        <w:t>For all cases except case b), when the UE is not in NB-N1 mode and the UE supports RACS, the UE shall set the RACS bit to "RACS supported" in the 5GMM capability IE of the REGISTRATION REQUEST message.</w:t>
      </w:r>
    </w:p>
    <w:p w14:paraId="6AF7C9E1" w14:textId="77777777" w:rsidR="00C41D56" w:rsidRPr="007F2770" w:rsidRDefault="00C41D56" w:rsidP="00C41D5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F089CB9" w14:textId="77777777" w:rsidR="00C41D56" w:rsidRPr="007F2770" w:rsidRDefault="00C41D56" w:rsidP="00C41D5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87132E8" w14:textId="77777777" w:rsidR="00C41D56" w:rsidRPr="007F2770" w:rsidRDefault="00C41D56" w:rsidP="00C41D5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9BAD5FC" w14:textId="77777777" w:rsidR="00C41D56" w:rsidRPr="007F2770" w:rsidRDefault="00C41D56" w:rsidP="00C41D5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AFE702" w14:textId="77777777" w:rsidR="00C41D56" w:rsidRPr="007F2770" w:rsidRDefault="00C41D56" w:rsidP="00C41D5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3E15FD" w14:textId="77777777" w:rsidR="00C41D56" w:rsidRPr="007F2770" w:rsidRDefault="00C41D56" w:rsidP="00C41D56">
      <w:r w:rsidRPr="007F2770">
        <w:t>If the UE supports CAG feature, the UE shall set the CAG bit to "CAG Supported" in the 5GMM capability IE of the REGISTRATION REQUEST message.</w:t>
      </w:r>
    </w:p>
    <w:p w14:paraId="2ADE51B8" w14:textId="77777777" w:rsidR="00C41D56" w:rsidRPr="007F2770" w:rsidRDefault="00C41D56" w:rsidP="00C41D5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F1CC46" w14:textId="77777777" w:rsidR="00C41D56" w:rsidRDefault="00C41D56" w:rsidP="00C41D5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0365766" w14:textId="77777777" w:rsidR="00C41D56" w:rsidRPr="007F2770" w:rsidRDefault="00C41D56" w:rsidP="00C41D5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FC39FD9" w14:textId="77777777" w:rsidR="00C41D56" w:rsidRDefault="00C41D56" w:rsidP="00C41D56">
      <w:r w:rsidRPr="007F2770">
        <w:t>If the UE operating in the single-registration mode performs inter-system change from S1 mode to N1 mode and</w:t>
      </w:r>
      <w:r>
        <w:t>:</w:t>
      </w:r>
    </w:p>
    <w:p w14:paraId="7ED81FB8" w14:textId="77777777" w:rsidR="00C41D56" w:rsidRDefault="00C41D56" w:rsidP="00C41D5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445D885" w14:textId="77777777" w:rsidR="00C41D56" w:rsidRPr="007F2770" w:rsidRDefault="00C41D56" w:rsidP="00C41D5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69037C3" w14:textId="77777777" w:rsidR="00C41D56" w:rsidRPr="007F2770" w:rsidRDefault="00C41D56" w:rsidP="00C41D5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5B81EB1" w14:textId="77777777" w:rsidR="00C41D56" w:rsidRPr="007F2770" w:rsidRDefault="00C41D56" w:rsidP="00C41D5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237E2087" w14:textId="77777777" w:rsidR="00C41D56" w:rsidRPr="007F2770" w:rsidRDefault="00C41D56" w:rsidP="00C41D5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8B2A5AC" w14:textId="77777777" w:rsidR="00C41D56" w:rsidRPr="007F2770" w:rsidRDefault="00C41D56" w:rsidP="00C41D56">
      <w:r w:rsidRPr="007F2770">
        <w:t>If the UE no longer requires the use of SMS over NAS, then the UE shall include the 5GS update type IE in the REGISTRATION REQUEST message with the SMS requested bit set to "SMS over NAS not supported".</w:t>
      </w:r>
    </w:p>
    <w:p w14:paraId="388A8E07" w14:textId="77777777" w:rsidR="00C41D56" w:rsidRPr="007F2770" w:rsidRDefault="00C41D56" w:rsidP="00C41D56">
      <w:r w:rsidRPr="007F2770">
        <w:t>After sending the REGISTRATION REQUEST message to the AMF the UE shall start timer T3510. If timer T3502 is currently running, the UE shall stop timer T3502. If timer T3511 is currently running, the UE shall stop timer T3511.</w:t>
      </w:r>
    </w:p>
    <w:p w14:paraId="36777484" w14:textId="77777777" w:rsidR="00C41D56" w:rsidRPr="007F2770" w:rsidRDefault="00C41D56" w:rsidP="00C41D5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FBDBADB" w14:textId="77777777" w:rsidR="00C41D56" w:rsidRPr="007F2770" w:rsidRDefault="00C41D56" w:rsidP="00C41D56">
      <w:r w:rsidRPr="007F2770">
        <w:t>The UE shall handle the 5GS mobile identity IE in the REGISTRATION REQUEST message as follows:</w:t>
      </w:r>
    </w:p>
    <w:p w14:paraId="4CB6214D" w14:textId="77777777" w:rsidR="00C41D56" w:rsidRPr="007F2770" w:rsidRDefault="00C41D56" w:rsidP="00C41D5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228543A" w14:textId="77777777" w:rsidR="00C41D56" w:rsidRPr="007F2770" w:rsidRDefault="00C41D56" w:rsidP="00C41D56">
      <w:pPr>
        <w:pStyle w:val="B2"/>
      </w:pPr>
      <w:r w:rsidRPr="007F2770">
        <w:t>1)</w:t>
      </w:r>
      <w:r w:rsidRPr="007F2770">
        <w:tab/>
        <w:t>a valid 5G-GUTI that was previously assigned by the same PLMN with which the UE is performing the registration, if available;</w:t>
      </w:r>
    </w:p>
    <w:p w14:paraId="6033F2F6" w14:textId="77777777" w:rsidR="00C41D56" w:rsidRPr="007F2770" w:rsidRDefault="00C41D56" w:rsidP="00C41D56">
      <w:pPr>
        <w:pStyle w:val="B2"/>
      </w:pPr>
      <w:r w:rsidRPr="007F2770">
        <w:t>2)</w:t>
      </w:r>
      <w:r w:rsidRPr="007F2770">
        <w:tab/>
        <w:t>a valid 5G-GUTI that was previously assigned by an equivalent PLMN, if available; and</w:t>
      </w:r>
    </w:p>
    <w:p w14:paraId="43FCA28F" w14:textId="77777777" w:rsidR="00C41D56" w:rsidRPr="007F2770" w:rsidRDefault="00C41D56" w:rsidP="00C41D56">
      <w:pPr>
        <w:pStyle w:val="B2"/>
      </w:pPr>
      <w:r w:rsidRPr="007F2770">
        <w:t>3)</w:t>
      </w:r>
      <w:r w:rsidRPr="007F2770">
        <w:tab/>
        <w:t>a valid 5G-GUTI that was previously assigned by any other PLMN, if available; and</w:t>
      </w:r>
    </w:p>
    <w:p w14:paraId="4DF5149A" w14:textId="77777777" w:rsidR="00C41D56" w:rsidRPr="007F2770" w:rsidRDefault="00C41D56" w:rsidP="00C41D56">
      <w:pPr>
        <w:pStyle w:val="NO"/>
      </w:pPr>
      <w:r w:rsidRPr="007F2770">
        <w:t>NOTE </w:t>
      </w:r>
      <w:r>
        <w:t>6</w:t>
      </w:r>
      <w:r w:rsidRPr="007F2770">
        <w:t>:</w:t>
      </w:r>
      <w:r w:rsidRPr="007F2770">
        <w:tab/>
        <w:t>The 5G-GUTI included in the Additional GUTI IE is a native 5G-GUTI.</w:t>
      </w:r>
    </w:p>
    <w:p w14:paraId="4E242AD1" w14:textId="77777777" w:rsidR="00C41D56" w:rsidRPr="007F2770" w:rsidRDefault="00C41D56" w:rsidP="00C41D5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C8B69B8" w14:textId="77777777" w:rsidR="00C41D56" w:rsidRPr="007F2770" w:rsidRDefault="00C41D56" w:rsidP="00C41D56">
      <w:pPr>
        <w:pStyle w:val="B1"/>
      </w:pPr>
      <w:r w:rsidRPr="007F2770">
        <w:tab/>
        <w:t>If the UE does not operate in SNPN access operation mode, holds two valid native 5G-GUTIs assigned by PLMNs and:</w:t>
      </w:r>
    </w:p>
    <w:p w14:paraId="6B6390DB" w14:textId="77777777" w:rsidR="00C41D56" w:rsidRPr="007F2770" w:rsidRDefault="00C41D56" w:rsidP="00C41D5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B919AB" w14:textId="77777777" w:rsidR="00C41D56" w:rsidRPr="007F2770" w:rsidRDefault="00C41D56" w:rsidP="00C41D5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91A958F" w14:textId="77777777" w:rsidR="00C41D56" w:rsidRPr="007F2770" w:rsidRDefault="00C41D56" w:rsidP="00C41D5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E839A8" w14:textId="77777777" w:rsidR="00C41D56" w:rsidRPr="007F2770" w:rsidRDefault="00C41D56" w:rsidP="00C41D5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F8D066" w14:textId="77777777" w:rsidR="00C41D56" w:rsidRPr="007F2770" w:rsidRDefault="00C41D56" w:rsidP="00C41D5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25FC840" w14:textId="77777777" w:rsidR="00C41D56" w:rsidRPr="007F2770" w:rsidRDefault="00C41D56" w:rsidP="00C41D5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F920801" w14:textId="77777777" w:rsidR="00C41D56" w:rsidRPr="007F2770" w:rsidRDefault="00C41D56" w:rsidP="00C41D56">
      <w:r w:rsidRPr="007F2770">
        <w:t>If the UE needs to request LADN information for specific LADN DNN(s) or indicates a request for LADN information as specified in 3GPP TS 23.501 [8], the UE shall include the LADN indication IE in the REGISTRATION REQUEST message and:</w:t>
      </w:r>
    </w:p>
    <w:p w14:paraId="5049F683" w14:textId="77777777" w:rsidR="00C41D56" w:rsidRPr="007F2770" w:rsidRDefault="00C41D56" w:rsidP="00C41D56">
      <w:pPr>
        <w:pStyle w:val="B1"/>
      </w:pPr>
      <w:r w:rsidRPr="007F2770">
        <w:t>-</w:t>
      </w:r>
      <w:r w:rsidRPr="007F2770">
        <w:tab/>
        <w:t>request specific LADN DNNs by including a LADN DNN value in the LADN indication IE for each LADN DNN for which the UE requests LADN information; or</w:t>
      </w:r>
    </w:p>
    <w:p w14:paraId="4082EC03" w14:textId="77777777" w:rsidR="00C41D56" w:rsidRPr="007F2770" w:rsidRDefault="00C41D56" w:rsidP="00C41D56">
      <w:pPr>
        <w:pStyle w:val="B1"/>
      </w:pPr>
      <w:r w:rsidRPr="007F2770">
        <w:t>-</w:t>
      </w:r>
      <w:r w:rsidRPr="007F2770">
        <w:tab/>
        <w:t>to indicate a request for LADN information by not including any LADN DNN value in the LADN indication IE.</w:t>
      </w:r>
    </w:p>
    <w:p w14:paraId="79A5028F" w14:textId="77777777" w:rsidR="00C41D56" w:rsidRPr="007F2770" w:rsidRDefault="00C41D56" w:rsidP="00C41D5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A600F20" w14:textId="77777777" w:rsidR="00C41D56" w:rsidRPr="007F2770" w:rsidRDefault="00C41D56" w:rsidP="00C41D5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2311D1C" w14:textId="77777777" w:rsidR="00C41D56" w:rsidRPr="007F2770" w:rsidRDefault="00C41D56" w:rsidP="00C41D5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13696E3" w14:textId="77777777" w:rsidR="00C41D56" w:rsidRPr="00C27140" w:rsidRDefault="00C41D56" w:rsidP="00C41D5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474287" w14:textId="77777777" w:rsidR="00C41D56" w:rsidRPr="007F2770" w:rsidRDefault="00C41D56" w:rsidP="00C41D5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D01A7F" w14:textId="77777777" w:rsidR="00C41D56" w:rsidRPr="007F2770" w:rsidRDefault="00C41D56" w:rsidP="00C41D5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9551E1" w14:textId="77777777" w:rsidR="00C41D56" w:rsidRPr="007F2770" w:rsidRDefault="00C41D56" w:rsidP="00C41D5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372F31D" w14:textId="77777777" w:rsidR="00C41D56" w:rsidRPr="007F2770" w:rsidRDefault="00C41D56" w:rsidP="00C41D5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BE57939" w14:textId="77777777" w:rsidR="00C41D56" w:rsidRPr="007F2770" w:rsidRDefault="00C41D56" w:rsidP="00C41D5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D6869CF" w14:textId="77777777" w:rsidR="00C41D56" w:rsidRPr="007F2770" w:rsidRDefault="00C41D56" w:rsidP="00C41D56">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AFE577" w14:textId="77777777" w:rsidR="00C41D56" w:rsidRPr="007F2770" w:rsidRDefault="00C41D56" w:rsidP="00C41D5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C02FA11" w14:textId="77777777" w:rsidR="00C41D56" w:rsidRPr="007F2770" w:rsidRDefault="00C41D56" w:rsidP="00C41D5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940577C" w14:textId="77777777" w:rsidR="00C41D56" w:rsidRPr="007F2770" w:rsidRDefault="00C41D56" w:rsidP="00C41D5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4690CE2" w14:textId="77777777" w:rsidR="00C41D56" w:rsidRPr="007F2770" w:rsidRDefault="00C41D56" w:rsidP="00C41D56">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D2015F8" w14:textId="77777777" w:rsidR="00C41D56" w:rsidRPr="007F2770" w:rsidRDefault="00C41D56" w:rsidP="00C41D56">
      <w:pPr>
        <w:pStyle w:val="NO"/>
      </w:pPr>
      <w:r w:rsidRPr="007F2770">
        <w:t>NOTE </w:t>
      </w:r>
      <w:r>
        <w:t>8</w:t>
      </w:r>
      <w:r w:rsidRPr="007F2770">
        <w:t>:</w:t>
      </w:r>
      <w:r w:rsidRPr="007F2770">
        <w:tab/>
        <w:t>The value of the 5GMM registration status included by the UE in the UE status IE is not used by the AMF.</w:t>
      </w:r>
    </w:p>
    <w:p w14:paraId="22F772BC" w14:textId="77777777" w:rsidR="00C41D56" w:rsidRPr="007F2770" w:rsidRDefault="00C41D56" w:rsidP="00C41D5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9F94D26" w14:textId="77777777" w:rsidR="00C41D56" w:rsidRPr="007F2770" w:rsidRDefault="00C41D56" w:rsidP="00C41D5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C115CC8" w14:textId="77777777" w:rsidR="00C41D56" w:rsidRPr="007F2770" w:rsidRDefault="00C41D56" w:rsidP="00C41D5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21446B" w14:textId="77777777" w:rsidR="00C41D56" w:rsidRPr="007F2770" w:rsidRDefault="00C41D56" w:rsidP="00C41D5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44A7597" w14:textId="77777777" w:rsidR="00C41D56" w:rsidRPr="007F2770" w:rsidRDefault="00C41D56" w:rsidP="00C41D56">
      <w:r w:rsidRPr="007F2770">
        <w:t>For a REGISTRATION REQUEST message with a 5GS registration type IE indicating "mobility registration updating",</w:t>
      </w:r>
      <w:r w:rsidRPr="007F2770">
        <w:rPr>
          <w:rFonts w:hint="eastAsia"/>
        </w:rPr>
        <w:t xml:space="preserve"> </w:t>
      </w:r>
      <w:r w:rsidRPr="007F2770">
        <w:t>if the UE:</w:t>
      </w:r>
    </w:p>
    <w:p w14:paraId="678E0EF3" w14:textId="77777777" w:rsidR="00C41D56" w:rsidRPr="007F2770" w:rsidRDefault="00C41D56" w:rsidP="00C41D56">
      <w:pPr>
        <w:pStyle w:val="B1"/>
      </w:pPr>
      <w:r w:rsidRPr="007F2770">
        <w:t>a)</w:t>
      </w:r>
      <w:r w:rsidRPr="007F2770">
        <w:tab/>
        <w:t>is in NB-N1 mode and:</w:t>
      </w:r>
    </w:p>
    <w:p w14:paraId="4FE077A3" w14:textId="77777777" w:rsidR="00C41D56" w:rsidRPr="007F2770" w:rsidRDefault="00C41D56" w:rsidP="00C41D56">
      <w:pPr>
        <w:pStyle w:val="B2"/>
        <w:rPr>
          <w:lang w:val="en-US"/>
        </w:rPr>
      </w:pPr>
      <w:r w:rsidRPr="007F2770">
        <w:t>1)</w:t>
      </w:r>
      <w:r w:rsidRPr="007F2770">
        <w:tab/>
      </w:r>
      <w:r w:rsidRPr="007F2770">
        <w:rPr>
          <w:lang w:val="en-US"/>
        </w:rPr>
        <w:t>the UE needs to change the slice(s) it is currently registered to within the same registration area; or</w:t>
      </w:r>
    </w:p>
    <w:p w14:paraId="715A8F9D" w14:textId="77777777" w:rsidR="00C41D56" w:rsidRPr="007F2770" w:rsidRDefault="00C41D56" w:rsidP="00C41D56">
      <w:pPr>
        <w:pStyle w:val="B2"/>
        <w:rPr>
          <w:lang w:val="en-US"/>
        </w:rPr>
      </w:pPr>
      <w:r w:rsidRPr="007F2770">
        <w:rPr>
          <w:lang w:val="en-US"/>
        </w:rPr>
        <w:t>2)</w:t>
      </w:r>
      <w:r w:rsidRPr="007F2770">
        <w:rPr>
          <w:lang w:val="en-US"/>
        </w:rPr>
        <w:tab/>
        <w:t>the UE has entered a new registration area; or</w:t>
      </w:r>
    </w:p>
    <w:p w14:paraId="3A446D5A" w14:textId="77777777" w:rsidR="00C41D56" w:rsidRPr="007F2770" w:rsidRDefault="00C41D56" w:rsidP="00C41D56">
      <w:pPr>
        <w:pStyle w:val="B1"/>
      </w:pPr>
      <w:r w:rsidRPr="007F2770">
        <w:rPr>
          <w:lang w:val="en-US"/>
        </w:rPr>
        <w:t>b)</w:t>
      </w:r>
      <w:r w:rsidRPr="007F2770">
        <w:rPr>
          <w:lang w:val="en-US"/>
        </w:rPr>
        <w:tab/>
        <w:t>is not in NB-N1 mode and is not registered for onboarding services in SNPN;</w:t>
      </w:r>
    </w:p>
    <w:p w14:paraId="6E23DE26" w14:textId="6632910A" w:rsidR="00C41D56" w:rsidRPr="007F2770" w:rsidRDefault="00C41D56" w:rsidP="00C41D5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F11979">
        <w:rPr>
          <w:rFonts w:hint="eastAsia"/>
        </w:rPr>
        <w:t>.</w:t>
      </w:r>
      <w:r w:rsidRPr="00F11979">
        <w:t xml:space="preserve"> When the UE is entering a visited PLMN and </w:t>
      </w:r>
      <w:bookmarkStart w:id="11" w:name="_Hlk167898609"/>
      <w:r w:rsidRPr="00F11979">
        <w:t>intends to</w:t>
      </w:r>
      <w:r w:rsidRPr="007F2770">
        <w:t xml:space="preserve"> register to the slices for which the UE has only HPLMN S-NSSA</w:t>
      </w:r>
      <w:r w:rsidRPr="00F11979">
        <w:t>I(s) available</w:t>
      </w:r>
      <w:bookmarkEnd w:id="11"/>
      <w:r w:rsidRPr="00F11979">
        <w:t>, the UE shall include these HPLMN S-NSSAI(s) in the Requested mapped NSSAI IE</w:t>
      </w:r>
      <w:ins w:id="12" w:author="Huawei2" w:date="2024-05-14T20:46:00Z">
        <w:r w:rsidR="00D84138" w:rsidRPr="00F11979">
          <w:t xml:space="preserve">. </w:t>
        </w:r>
      </w:ins>
      <w:ins w:id="13" w:author="Huawei2" w:date="2024-05-19T12:32:00Z">
        <w:r w:rsidR="003C0A9D" w:rsidRPr="00F11979">
          <w:t xml:space="preserve">When the UE is entering an </w:t>
        </w:r>
        <w:bookmarkStart w:id="14" w:name="_Hlk167899025"/>
        <w:r w:rsidR="003C0A9D" w:rsidRPr="00F11979">
          <w:t>EHPLMN</w:t>
        </w:r>
        <w:bookmarkEnd w:id="14"/>
        <w:r w:rsidR="003C0A9D" w:rsidRPr="00F11979">
          <w:t xml:space="preserve"> whose PLMN code is not derived from the </w:t>
        </w:r>
      </w:ins>
      <w:ins w:id="15" w:author="HW1" w:date="2024-05-29T18:04:00Z">
        <w:r w:rsidR="00F11979" w:rsidRPr="00F11979">
          <w:t>IMSI</w:t>
        </w:r>
        <w:r w:rsidR="00F11979" w:rsidRPr="00F11979">
          <w:rPr>
            <w:bCs/>
          </w:rPr>
          <w:t xml:space="preserve"> and</w:t>
        </w:r>
      </w:ins>
      <w:ins w:id="16" w:author="HW1" w:date="2024-05-29T18:02:00Z">
        <w:r w:rsidR="000A7E8B" w:rsidRPr="00F11979">
          <w:t xml:space="preserve"> intends to register to the slices for which the UE has only HPLMN S-NSSAI(s) available,</w:t>
        </w:r>
      </w:ins>
      <w:ins w:id="17" w:author="Huawei2" w:date="2024-05-19T12:32:00Z">
        <w:r w:rsidR="003C0A9D" w:rsidRPr="00F11979">
          <w:t xml:space="preserve"> the UE shall include HPLMN S-NSSAI(s) in the Requested mapped NSSAI IE.</w:t>
        </w:r>
      </w:ins>
      <w:r w:rsidRPr="00F11979">
        <w:t xml:space="preserve"> </w:t>
      </w:r>
      <w:del w:id="18" w:author="HW1" w:date="2024-05-20T11:04:00Z">
        <w:r w:rsidRPr="00F11979" w:rsidDel="007207AF">
          <w:delText>Thi</w:delText>
        </w:r>
        <w:r w:rsidDel="007207AF">
          <w:delText>s is also applicable when the UE is entering an EHPLMN whose PLMN code is not derived from the IMSI</w:delText>
        </w:r>
        <w:r w:rsidRPr="007F2770" w:rsidDel="007207AF">
          <w:delText>.</w:delText>
        </w:r>
        <w:r w:rsidRPr="00886E51" w:rsidDel="007207AF">
          <w:delText xml:space="preserve"> </w:delText>
        </w:r>
      </w:del>
      <w:r>
        <w:t xml:space="preserve">The </w:t>
      </w:r>
      <w:r w:rsidRPr="00C41D56">
        <w:rPr>
          <w:rFonts w:hint="eastAsia"/>
          <w:color w:val="000000" w:themeColor="text1"/>
        </w:rPr>
        <w:t>sum of</w:t>
      </w:r>
      <w:r w:rsidRPr="00C41D56">
        <w:rPr>
          <w:color w:val="000000" w:themeColor="text1"/>
        </w:rPr>
        <w:t xml:space="preserve"> </w:t>
      </w:r>
      <w:r w:rsidRPr="00886E51">
        <w:t xml:space="preserve">number of S-NSSAI values in the </w:t>
      </w:r>
      <w:r w:rsidRPr="007F2770">
        <w:t>Requested NSSAI IE</w:t>
      </w:r>
      <w:r w:rsidRPr="00886E51">
        <w:t xml:space="preserve"> and </w:t>
      </w:r>
      <w:r w:rsidRPr="00951058">
        <w:rPr>
          <w:rFonts w:hint="eastAsia"/>
          <w:color w:val="000000" w:themeColor="text1"/>
        </w:rPr>
        <w:t>number of S-NSSAI values</w:t>
      </w:r>
      <w:r w:rsidRPr="00951058">
        <w:rPr>
          <w:color w:val="000000" w:themeColor="text1"/>
        </w:rPr>
        <w:t xml:space="preserve"> in the </w:t>
      </w:r>
      <w:r w:rsidRPr="007F2770">
        <w:t>Requested mapped NSSAI IE</w:t>
      </w:r>
      <w:r w:rsidRPr="00886E51">
        <w:t xml:space="preserve"> shall not exceed eight</w:t>
      </w:r>
      <w:r>
        <w:t>.</w:t>
      </w:r>
    </w:p>
    <w:p w14:paraId="710E4A71" w14:textId="77777777" w:rsidR="00C41D56" w:rsidRPr="007F2770" w:rsidRDefault="00C41D56" w:rsidP="00C41D56">
      <w:pPr>
        <w:pStyle w:val="NO"/>
      </w:pPr>
      <w:r w:rsidRPr="007F2770">
        <w:t>NOTE </w:t>
      </w:r>
      <w:r>
        <w:t>9</w:t>
      </w:r>
      <w:r w:rsidRPr="007F2770">
        <w:t>:</w:t>
      </w:r>
      <w:r w:rsidRPr="007F2770">
        <w:tab/>
        <w:t>The REGISTRATION REQUEST message can include both the Requested NSSAI IE and the Requested mapped NSSAI IE as described below.</w:t>
      </w:r>
    </w:p>
    <w:p w14:paraId="4C4ACDF5" w14:textId="77777777" w:rsidR="00C41D56" w:rsidRPr="007F2770" w:rsidRDefault="00C41D56" w:rsidP="00C41D5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CCC020C" w14:textId="77777777" w:rsidR="00C41D56" w:rsidRPr="007F2770" w:rsidRDefault="00C41D56" w:rsidP="00C41D5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9778297" w14:textId="77777777" w:rsidR="00C41D56" w:rsidRPr="007F2770" w:rsidRDefault="00C41D56" w:rsidP="00C41D5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8D9BAFD" w14:textId="77777777" w:rsidR="00C41D56" w:rsidRPr="007F2770" w:rsidRDefault="00C41D56" w:rsidP="00C41D5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E75779" w14:textId="77777777" w:rsidR="00C41D56" w:rsidRPr="007F2770" w:rsidRDefault="00C41D56" w:rsidP="00C41D5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D139573" w14:textId="77777777" w:rsidR="00C41D56" w:rsidRPr="007F2770" w:rsidRDefault="00C41D56" w:rsidP="00C41D5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359241D" w14:textId="77777777" w:rsidR="00C41D56" w:rsidRPr="007F2770" w:rsidRDefault="00C41D56" w:rsidP="00C41D5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CB1D03" w14:textId="77777777" w:rsidR="00C41D56" w:rsidRPr="007F2770" w:rsidRDefault="00C41D56" w:rsidP="00C41D56">
      <w:pPr>
        <w:pStyle w:val="B1"/>
      </w:pPr>
      <w:r w:rsidRPr="007F2770">
        <w:lastRenderedPageBreak/>
        <w:t>b)</w:t>
      </w:r>
      <w:r w:rsidRPr="007F2770">
        <w:tab/>
        <w:t>each active PDU session.</w:t>
      </w:r>
    </w:p>
    <w:p w14:paraId="5424E9EF" w14:textId="77777777" w:rsidR="00C41D56" w:rsidRPr="007F2770" w:rsidRDefault="00C41D56" w:rsidP="00C41D5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72F5A9B" w14:textId="77777777" w:rsidR="00C41D56" w:rsidRPr="007F2770" w:rsidRDefault="00C41D56" w:rsidP="00C41D5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B3AB8C" w14:textId="77777777" w:rsidR="00C41D56" w:rsidRPr="007F2770" w:rsidRDefault="00C41D56" w:rsidP="00C41D56">
      <w:pPr>
        <w:pStyle w:val="B1"/>
      </w:pPr>
      <w:r w:rsidRPr="007F2770">
        <w:t>b)</w:t>
      </w:r>
      <w:r w:rsidRPr="007F2770">
        <w:tab/>
        <w:t>each active PDU session when the UE is performing mobility from N1 mode to N1 mode to a visited PLMN.</w:t>
      </w:r>
    </w:p>
    <w:p w14:paraId="2DC8FF63" w14:textId="77777777" w:rsidR="00C41D56" w:rsidRDefault="00C41D56" w:rsidP="00C41D5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2FA5787" w14:textId="77777777" w:rsidR="00C41D56" w:rsidRPr="007F2770" w:rsidRDefault="00C41D56" w:rsidP="00C41D5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8FC925D" w14:textId="77777777" w:rsidR="00C41D56" w:rsidRPr="007F2770" w:rsidRDefault="00C41D56" w:rsidP="00C41D5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87B5B9" w14:textId="77777777" w:rsidR="00C41D56" w:rsidRPr="007F2770" w:rsidRDefault="00C41D56" w:rsidP="00C41D56">
      <w:r w:rsidRPr="007F2770">
        <w:t>If the UE has:</w:t>
      </w:r>
    </w:p>
    <w:p w14:paraId="7D538665" w14:textId="77777777" w:rsidR="00C41D56" w:rsidRPr="007F2770" w:rsidRDefault="00C41D56" w:rsidP="00C41D56">
      <w:pPr>
        <w:pStyle w:val="B1"/>
      </w:pPr>
      <w:r w:rsidRPr="007F2770">
        <w:t>-</w:t>
      </w:r>
      <w:r w:rsidRPr="007F2770">
        <w:tab/>
        <w:t>no allowed NSSAI for the current PLMN</w:t>
      </w:r>
      <w:r w:rsidRPr="007F2770">
        <w:rPr>
          <w:rFonts w:eastAsia="Malgun Gothic"/>
        </w:rPr>
        <w:t xml:space="preserve"> or SNPN</w:t>
      </w:r>
      <w:r w:rsidRPr="007F2770">
        <w:t>;</w:t>
      </w:r>
    </w:p>
    <w:p w14:paraId="0857CB34" w14:textId="77777777" w:rsidR="00C41D56" w:rsidRPr="007F2770" w:rsidRDefault="00C41D56" w:rsidP="00C41D56">
      <w:pPr>
        <w:pStyle w:val="B1"/>
      </w:pPr>
      <w:r w:rsidRPr="007F2770">
        <w:t>-</w:t>
      </w:r>
      <w:r w:rsidRPr="007F2770">
        <w:tab/>
        <w:t>no configured NSSAI for the current PLMN</w:t>
      </w:r>
      <w:r w:rsidRPr="007F2770">
        <w:rPr>
          <w:rFonts w:eastAsia="Malgun Gothic"/>
        </w:rPr>
        <w:t xml:space="preserve"> or SNPN</w:t>
      </w:r>
      <w:r w:rsidRPr="007F2770">
        <w:t>;</w:t>
      </w:r>
    </w:p>
    <w:p w14:paraId="2B1B3CC5" w14:textId="77777777" w:rsidR="00C41D56" w:rsidRPr="007F2770" w:rsidRDefault="00C41D56" w:rsidP="00C41D5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EF711DB" w14:textId="77777777" w:rsidR="00C41D56" w:rsidRPr="007F2770" w:rsidRDefault="00C41D56" w:rsidP="00C41D56">
      <w:pPr>
        <w:pStyle w:val="B1"/>
      </w:pPr>
      <w:r w:rsidRPr="007F2770">
        <w:t>-</w:t>
      </w:r>
      <w:r w:rsidRPr="007F2770">
        <w:tab/>
        <w:t>neither active PDU session(s) nor PDN connection(s) to transfer associated with mapped S-NSSAI(s);</w:t>
      </w:r>
    </w:p>
    <w:p w14:paraId="7774D28D" w14:textId="77777777" w:rsidR="00C41D56" w:rsidRPr="007F2770" w:rsidRDefault="00C41D56" w:rsidP="00C41D56">
      <w:r w:rsidRPr="007F2770">
        <w:t>and has a default configured NSSAI, then the UE shall:</w:t>
      </w:r>
    </w:p>
    <w:p w14:paraId="57BE5CD0" w14:textId="77777777" w:rsidR="00C41D56" w:rsidRPr="007F2770" w:rsidRDefault="00C41D56" w:rsidP="00C41D56">
      <w:pPr>
        <w:pStyle w:val="B1"/>
      </w:pPr>
      <w:r w:rsidRPr="007F2770">
        <w:t>a)</w:t>
      </w:r>
      <w:r w:rsidRPr="007F2770">
        <w:tab/>
        <w:t>include the S-NSSAI(s) in the Requested NSSAI IE of the REGISTRATION REQUEST message using the default configured NSSAI; and</w:t>
      </w:r>
    </w:p>
    <w:p w14:paraId="3CFB7F7D" w14:textId="77777777" w:rsidR="00C41D56" w:rsidRPr="007F2770" w:rsidRDefault="00C41D56" w:rsidP="00C41D5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56B5C8" w14:textId="77777777" w:rsidR="00C41D56" w:rsidRPr="007F2770" w:rsidRDefault="00C41D56" w:rsidP="00C41D56">
      <w:r w:rsidRPr="007F2770">
        <w:t>If the UE has:</w:t>
      </w:r>
    </w:p>
    <w:p w14:paraId="74886530" w14:textId="77777777" w:rsidR="00C41D56" w:rsidRPr="007F2770" w:rsidRDefault="00C41D56" w:rsidP="00C41D56">
      <w:pPr>
        <w:pStyle w:val="B1"/>
      </w:pPr>
      <w:r w:rsidRPr="007F2770">
        <w:t>-</w:t>
      </w:r>
      <w:r w:rsidRPr="007F2770">
        <w:tab/>
        <w:t>no allowed NSSAI for the current PLMN</w:t>
      </w:r>
      <w:r w:rsidRPr="007F2770">
        <w:rPr>
          <w:rFonts w:eastAsia="Malgun Gothic"/>
        </w:rPr>
        <w:t xml:space="preserve"> or SNPN</w:t>
      </w:r>
      <w:r w:rsidRPr="007F2770">
        <w:t>;</w:t>
      </w:r>
    </w:p>
    <w:p w14:paraId="2F9ED0BC" w14:textId="77777777" w:rsidR="00C41D56" w:rsidRPr="007F2770" w:rsidRDefault="00C41D56" w:rsidP="00C41D56">
      <w:pPr>
        <w:pStyle w:val="B1"/>
      </w:pPr>
      <w:r w:rsidRPr="007F2770">
        <w:t>-</w:t>
      </w:r>
      <w:r w:rsidRPr="007F2770">
        <w:tab/>
        <w:t>no configured NSSAI for the current PLMN</w:t>
      </w:r>
      <w:r w:rsidRPr="007F2770">
        <w:rPr>
          <w:rFonts w:eastAsia="Malgun Gothic"/>
        </w:rPr>
        <w:t xml:space="preserve"> or SNPN</w:t>
      </w:r>
      <w:r w:rsidRPr="007F2770">
        <w:t>;</w:t>
      </w:r>
    </w:p>
    <w:p w14:paraId="7ABA7E28" w14:textId="77777777" w:rsidR="00C41D56" w:rsidRPr="007F2770" w:rsidRDefault="00C41D56" w:rsidP="00C41D5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F86B7C5" w14:textId="77777777" w:rsidR="00C41D56" w:rsidRPr="007F2770" w:rsidRDefault="00C41D56" w:rsidP="00C41D56">
      <w:pPr>
        <w:pStyle w:val="B1"/>
      </w:pPr>
      <w:r w:rsidRPr="007F2770">
        <w:t>-</w:t>
      </w:r>
      <w:r w:rsidRPr="007F2770">
        <w:tab/>
        <w:t>neither active PDU session(s) nor PDN connection(s) to transfer associated with mapped S-NSSAI(s); and</w:t>
      </w:r>
    </w:p>
    <w:p w14:paraId="4E44E87E" w14:textId="77777777" w:rsidR="00C41D56" w:rsidRPr="007F2770" w:rsidRDefault="00C41D56" w:rsidP="00C41D56">
      <w:pPr>
        <w:pStyle w:val="B1"/>
      </w:pPr>
      <w:r w:rsidRPr="007F2770">
        <w:t>-</w:t>
      </w:r>
      <w:r w:rsidRPr="007F2770">
        <w:tab/>
        <w:t>no default configured NSSAI,</w:t>
      </w:r>
    </w:p>
    <w:p w14:paraId="44980124" w14:textId="77777777" w:rsidR="00C41D56" w:rsidRPr="007F2770" w:rsidRDefault="00C41D56" w:rsidP="00C41D56">
      <w:r w:rsidRPr="007F2770">
        <w:t>the UE shall include neither Requested NSSAI IE nor Requested mapped NSSAI IE in the REGISTRATION REQUEST message.</w:t>
      </w:r>
    </w:p>
    <w:p w14:paraId="167093FA" w14:textId="77777777" w:rsidR="00C41D56" w:rsidRPr="007F2770" w:rsidRDefault="00C41D56" w:rsidP="00C41D56">
      <w:r w:rsidRPr="007F2770">
        <w:t>If all the S-NSSAI(s) corresponding to the slice(s) to which the UE intends to register are included in the pending NSSAI, the UE shall not include a requested NSSAI in the REGISTRATION REQUEST message.</w:t>
      </w:r>
    </w:p>
    <w:p w14:paraId="77E9A5C0" w14:textId="77777777" w:rsidR="00C41D56" w:rsidRDefault="00C41D56" w:rsidP="00C41D5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889EF9" w14:textId="77777777" w:rsidR="00C41D56" w:rsidRDefault="00C41D56" w:rsidP="00C41D56">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947A9C5" w14:textId="77777777" w:rsidR="00C41D56" w:rsidRDefault="00C41D56" w:rsidP="00C41D56">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D48D94F" w14:textId="77777777" w:rsidR="00C41D56" w:rsidRPr="007F2770" w:rsidRDefault="00C41D56" w:rsidP="00C41D5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EC5975E" w14:textId="77777777" w:rsidR="00C41D56" w:rsidRPr="007F2770" w:rsidRDefault="00C41D56" w:rsidP="00C41D5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4CF21A" w14:textId="77777777" w:rsidR="00C41D56" w:rsidRPr="007F2770" w:rsidRDefault="00C41D56" w:rsidP="00C41D5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BF09A25" w14:textId="77777777" w:rsidR="00C41D56" w:rsidRDefault="00C41D56" w:rsidP="00C41D5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8568150" w14:textId="77777777" w:rsidR="00C41D56" w:rsidRDefault="00C41D56" w:rsidP="00C41D56">
      <w:r>
        <w:t>If:</w:t>
      </w:r>
    </w:p>
    <w:p w14:paraId="09ABCE48" w14:textId="77777777" w:rsidR="00C41D56" w:rsidRPr="007F2770" w:rsidRDefault="00C41D56" w:rsidP="00C41D5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F154912" w14:textId="77777777" w:rsidR="00C41D56" w:rsidRPr="007F2770" w:rsidRDefault="00C41D56" w:rsidP="00C41D5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A0F1C3" w14:textId="77777777" w:rsidR="00C41D56" w:rsidRPr="007F2770" w:rsidRDefault="00C41D56" w:rsidP="00C41D5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F677E7C" w14:textId="77777777" w:rsidR="00C41D56" w:rsidRPr="007F2770" w:rsidRDefault="00C41D56" w:rsidP="00C41D5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06C412C" w14:textId="77777777" w:rsidR="00C41D56" w:rsidRDefault="00C41D56" w:rsidP="00C41D5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40D24ED" w14:textId="77777777" w:rsidR="00C41D56" w:rsidRPr="007F2770" w:rsidRDefault="00C41D56" w:rsidP="00C41D5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4E802C" w14:textId="77777777" w:rsidR="00C41D56" w:rsidRDefault="00C41D56" w:rsidP="00C41D56">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997FD4A" w14:textId="77777777" w:rsidR="00C41D56" w:rsidRPr="007F2770" w:rsidRDefault="00C41D56" w:rsidP="00C41D5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6DCC989" w14:textId="77777777" w:rsidR="00C41D56" w:rsidRPr="007F2770" w:rsidRDefault="00C41D56" w:rsidP="00C41D56">
      <w:pPr>
        <w:pStyle w:val="NO"/>
      </w:pPr>
      <w:r w:rsidRPr="007F2770">
        <w:t>NOTE 1</w:t>
      </w:r>
      <w:r>
        <w:t>5</w:t>
      </w:r>
      <w:r w:rsidRPr="007F2770">
        <w:t>:</w:t>
      </w:r>
      <w:r w:rsidRPr="007F2770">
        <w:tab/>
        <w:t>The number of S-NSSAI(s) included in the requested NSSAI cannot exceed eight.</w:t>
      </w:r>
    </w:p>
    <w:p w14:paraId="3F2C7BD0" w14:textId="77777777" w:rsidR="00C41D56" w:rsidRPr="007F2770" w:rsidRDefault="00C41D56" w:rsidP="00C41D5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96BBBF" w14:textId="77777777" w:rsidR="00C41D56" w:rsidRPr="007F2770" w:rsidRDefault="00C41D56" w:rsidP="00C41D56">
      <w:pPr>
        <w:snapToGrid w:val="0"/>
      </w:pPr>
      <w:r w:rsidRPr="007F2770">
        <w:t>If the UE supports the unavailability period, the UE shall set the UN-PER bit to "unavailability period supported" in the 5GMM capability IE of the REGISTRATION REQUEST message.</w:t>
      </w:r>
    </w:p>
    <w:p w14:paraId="39AD586B" w14:textId="77777777" w:rsidR="00C41D56" w:rsidRPr="007F2770" w:rsidRDefault="00C41D56" w:rsidP="00C41D5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A25C608" w14:textId="77777777" w:rsidR="00C41D56" w:rsidRDefault="00C41D56" w:rsidP="00C41D5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62AED7C" w14:textId="77777777" w:rsidR="00C41D56" w:rsidRPr="007F2770" w:rsidRDefault="00C41D56" w:rsidP="00C41D5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7E579F3" w14:textId="77777777" w:rsidR="00C41D56" w:rsidRDefault="00C41D56" w:rsidP="00C41D5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9843932" w14:textId="77777777" w:rsidR="00C41D56" w:rsidRPr="007F2770" w:rsidRDefault="00C41D56" w:rsidP="00C41D5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092E572" w14:textId="77777777" w:rsidR="00C41D56" w:rsidRPr="007F2770" w:rsidRDefault="00C41D56" w:rsidP="00C41D5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E78F552" w14:textId="77777777" w:rsidR="00C41D56" w:rsidRPr="007F2770" w:rsidRDefault="00C41D56" w:rsidP="00C41D56">
      <w:pPr>
        <w:pStyle w:val="B1"/>
      </w:pPr>
      <w:r w:rsidRPr="007F2770">
        <w:t>a)</w:t>
      </w:r>
      <w:r w:rsidRPr="007F2770">
        <w:tab/>
        <w:t>initiates the registration procedure for mobility and periodic registration update upon request of the upper layers to establish an emergency PDU session;</w:t>
      </w:r>
    </w:p>
    <w:p w14:paraId="21681964" w14:textId="77777777" w:rsidR="00C41D56" w:rsidRPr="007F2770" w:rsidRDefault="00C41D56" w:rsidP="00C41D5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1A2E510" w14:textId="77777777" w:rsidR="00C41D56" w:rsidRPr="007F2770" w:rsidRDefault="00C41D56" w:rsidP="00C41D5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13A5CD5" w14:textId="77777777" w:rsidR="00C41D56" w:rsidRPr="007569F0" w:rsidRDefault="00C41D56" w:rsidP="00C41D5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7083A8C" w14:textId="77777777" w:rsidR="00C41D56" w:rsidRDefault="00C41D56" w:rsidP="00C41D5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1BAE2E1" w14:textId="77777777" w:rsidR="00C41D56" w:rsidRPr="007F2770" w:rsidRDefault="00C41D56" w:rsidP="00C41D56">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99E994C" w14:textId="77777777" w:rsidR="00C41D56" w:rsidRPr="007F2770" w:rsidRDefault="00C41D56" w:rsidP="00C41D5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46BBDFD" w14:textId="77777777" w:rsidR="00C41D56" w:rsidRPr="007F2770" w:rsidRDefault="00C41D56" w:rsidP="00C41D5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4649AC1" w14:textId="77777777" w:rsidR="00C41D56" w:rsidRPr="007F2770" w:rsidRDefault="00C41D56" w:rsidP="00C41D5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291C418" w14:textId="77777777" w:rsidR="00C41D56" w:rsidRPr="007F2770" w:rsidRDefault="00C41D56" w:rsidP="00C41D5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D1C885D" w14:textId="77777777" w:rsidR="00C41D56" w:rsidRPr="007F2770" w:rsidRDefault="00C41D56" w:rsidP="00C41D56">
      <w:r w:rsidRPr="007F2770">
        <w:t>For case a), x) or if the UE operating in the single-registration mode performs inter-system change from S1 mode to N1 mode, the UE shall:</w:t>
      </w:r>
    </w:p>
    <w:p w14:paraId="3AA821BE" w14:textId="77777777" w:rsidR="00C41D56" w:rsidRPr="007F2770" w:rsidRDefault="00C41D56" w:rsidP="00C41D5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234B37" w14:textId="77777777" w:rsidR="00C41D56" w:rsidRPr="007F2770" w:rsidRDefault="00C41D56" w:rsidP="00C41D56">
      <w:pPr>
        <w:pStyle w:val="B1"/>
      </w:pPr>
      <w:r w:rsidRPr="007F2770">
        <w:t>b)</w:t>
      </w:r>
      <w:r w:rsidRPr="007F2770">
        <w:tab/>
        <w:t>if the UE:</w:t>
      </w:r>
    </w:p>
    <w:p w14:paraId="68096AF9" w14:textId="77777777" w:rsidR="00C41D56" w:rsidRPr="007F2770" w:rsidRDefault="00C41D56" w:rsidP="00C41D56">
      <w:pPr>
        <w:pStyle w:val="B2"/>
      </w:pPr>
      <w:r w:rsidRPr="007F2770">
        <w:t>1)</w:t>
      </w:r>
      <w:r w:rsidRPr="007F2770">
        <w:tab/>
        <w:t>does not have an applicable network-assigned UE radio capability ID for the current UE radio configuration in the selected PLMN or SNPN; and</w:t>
      </w:r>
    </w:p>
    <w:p w14:paraId="4C59C52C" w14:textId="77777777" w:rsidR="00C41D56" w:rsidRPr="007F2770" w:rsidRDefault="00C41D56" w:rsidP="00C41D56">
      <w:pPr>
        <w:pStyle w:val="B2"/>
      </w:pPr>
      <w:r w:rsidRPr="007F2770">
        <w:t>2)</w:t>
      </w:r>
      <w:r w:rsidRPr="007F2770">
        <w:tab/>
        <w:t>has an applicable manufacturer-assigned UE radio capability ID for the current UE radio configuration,</w:t>
      </w:r>
    </w:p>
    <w:p w14:paraId="2AEE0659" w14:textId="77777777" w:rsidR="00C41D56" w:rsidRPr="007F2770" w:rsidRDefault="00C41D56" w:rsidP="00C41D56">
      <w:pPr>
        <w:pStyle w:val="B1"/>
      </w:pPr>
      <w:r w:rsidRPr="007F2770">
        <w:tab/>
        <w:t>include the applicable manufacturer-assigned UE radio capability ID in the UE radio capability ID IE of the REGISTRATION REQUEST message.</w:t>
      </w:r>
    </w:p>
    <w:p w14:paraId="08764440" w14:textId="77777777" w:rsidR="00C41D56" w:rsidRPr="007F2770" w:rsidRDefault="00C41D56" w:rsidP="00C41D5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C24FC67" w14:textId="77777777" w:rsidR="00C41D56" w:rsidRPr="007F2770" w:rsidRDefault="00C41D56" w:rsidP="00C41D5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1F3DB40" w14:textId="77777777" w:rsidR="00C41D56" w:rsidRPr="007F2770" w:rsidRDefault="00C41D56" w:rsidP="00C41D5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332F0C4E" w14:textId="77777777" w:rsidR="00C41D56" w:rsidRPr="007F2770" w:rsidRDefault="00C41D56" w:rsidP="00C41D5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EF7CF19" w14:textId="77777777" w:rsidR="00C41D56" w:rsidRPr="007F2770" w:rsidRDefault="00C41D56" w:rsidP="00C41D5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3D0C5D9" w14:textId="77777777" w:rsidR="00C41D56" w:rsidRPr="007F2770" w:rsidRDefault="00C41D56" w:rsidP="00C41D5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4318E2" w14:textId="77777777" w:rsidR="00C41D56" w:rsidRPr="007F2770" w:rsidRDefault="00C41D56" w:rsidP="00C41D5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81E641A" w14:textId="77777777" w:rsidR="00C41D56" w:rsidRPr="007F2770" w:rsidRDefault="00C41D56" w:rsidP="00C41D5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0F316A8" w14:textId="77777777" w:rsidR="00C41D56" w:rsidRPr="007F2770" w:rsidRDefault="00C41D56" w:rsidP="00C41D5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8B90360" w14:textId="77777777" w:rsidR="00C41D56" w:rsidRPr="007F2770" w:rsidRDefault="00C41D56" w:rsidP="00C41D5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C33346" w14:textId="77777777" w:rsidR="00C41D56" w:rsidRPr="007F2770" w:rsidRDefault="00C41D56" w:rsidP="00C41D5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92BD27" w14:textId="77777777" w:rsidR="00C41D56" w:rsidRPr="007F2770" w:rsidRDefault="00C41D56" w:rsidP="00C41D5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6F47E7" w14:textId="77777777" w:rsidR="00C41D56" w:rsidRPr="007F2770" w:rsidRDefault="00C41D56" w:rsidP="00C41D56">
      <w:r w:rsidRPr="007F2770">
        <w:lastRenderedPageBreak/>
        <w:t>The UE shall send the REGISTRATION REQUEST message including the NAS message container IE as described in subclause 4.4.6:</w:t>
      </w:r>
    </w:p>
    <w:p w14:paraId="2F262E61" w14:textId="77777777" w:rsidR="00C41D56" w:rsidRPr="007F2770" w:rsidRDefault="00C41D56" w:rsidP="00C41D56">
      <w:pPr>
        <w:pStyle w:val="B1"/>
      </w:pPr>
      <w:r w:rsidRPr="007F2770">
        <w:t>a)</w:t>
      </w:r>
      <w:r w:rsidRPr="007F2770">
        <w:tab/>
        <w:t>when the UE is sending the message from 5GMM-IDLE mode, the UE has a valid 5G NAS security context, and needs to send non-cleartext IEs; or</w:t>
      </w:r>
    </w:p>
    <w:p w14:paraId="66CE0153" w14:textId="77777777" w:rsidR="00C41D56" w:rsidRPr="007F2770" w:rsidRDefault="00C41D56" w:rsidP="00C41D5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815AEF0" w14:textId="77777777" w:rsidR="00C41D56" w:rsidRPr="007F2770" w:rsidRDefault="00C41D56" w:rsidP="00C41D56">
      <w:r w:rsidRPr="007F2770">
        <w:t>The UE with a valid 5G NAS security context shall send the REGISTRATION REQUEST message without including the NAS message container IE when the UE does not need to send non-cleartext IEs and the UE is sending the message:</w:t>
      </w:r>
    </w:p>
    <w:p w14:paraId="42E4E23D" w14:textId="77777777" w:rsidR="00C41D56" w:rsidRPr="007F2770" w:rsidRDefault="00C41D56" w:rsidP="00C41D56">
      <w:pPr>
        <w:pStyle w:val="B1"/>
      </w:pPr>
      <w:r w:rsidRPr="007F2770">
        <w:t>a)</w:t>
      </w:r>
      <w:r w:rsidRPr="007F2770">
        <w:tab/>
        <w:t>from 5GMM-IDLE mode; or</w:t>
      </w:r>
    </w:p>
    <w:p w14:paraId="61C808B6" w14:textId="77777777" w:rsidR="00C41D56" w:rsidRPr="007F2770" w:rsidRDefault="00C41D56" w:rsidP="00C41D56">
      <w:pPr>
        <w:pStyle w:val="B1"/>
      </w:pPr>
      <w:r w:rsidRPr="007F2770">
        <w:t>b)</w:t>
      </w:r>
      <w:r w:rsidRPr="007F2770">
        <w:tab/>
        <w:t>after an inter-system change from S1 mode to N1 mode in 5GMM-IDLE mode.</w:t>
      </w:r>
    </w:p>
    <w:p w14:paraId="5203240E" w14:textId="77777777" w:rsidR="00C41D56" w:rsidRPr="007F2770" w:rsidRDefault="00C41D56" w:rsidP="00C41D5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8B032D" w14:textId="77777777" w:rsidR="00C41D56" w:rsidRPr="007F2770" w:rsidRDefault="00C41D56" w:rsidP="00C41D56">
      <w:r w:rsidRPr="007F2770">
        <w:t>If the REGISTRATION REQUEST message includes a NAS message container IE, the AMF shall process the REGISTRATION REQUEST message that is obtained from the NAS message container IE as described in subclause 4.4.6.</w:t>
      </w:r>
    </w:p>
    <w:p w14:paraId="3905CA3D" w14:textId="77777777" w:rsidR="00C41D56" w:rsidRPr="007F2770" w:rsidRDefault="00C41D56" w:rsidP="00C41D5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E2C476D" w14:textId="77777777" w:rsidR="00C41D56" w:rsidRPr="007F2770" w:rsidRDefault="00C41D56" w:rsidP="00C41D5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3BCDC17" w14:textId="77777777" w:rsidR="00C41D56" w:rsidRPr="007F2770" w:rsidRDefault="00C41D56" w:rsidP="00C41D5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5440BD" w14:textId="77777777" w:rsidR="00C41D56" w:rsidRPr="007F2770" w:rsidRDefault="00C41D56" w:rsidP="00C41D56">
      <w:r w:rsidRPr="007F2770">
        <w:t>The UE shall set the ER-NSSAI bit to "Extended rejected NSSAI supported" in the 5GMM capability IE of the REGISTRATION REQUEST message.</w:t>
      </w:r>
    </w:p>
    <w:p w14:paraId="4E44592B" w14:textId="77777777" w:rsidR="00C41D56" w:rsidRPr="007F2770" w:rsidRDefault="00C41D56" w:rsidP="00C41D56">
      <w:r w:rsidRPr="007F2770">
        <w:t>If the UE supports the NSSRG, then the UE shall set the NSSRG bit to "NSSRG supported" in the 5GMM capability IE of the REGISTRATION REQUEST message.</w:t>
      </w:r>
    </w:p>
    <w:p w14:paraId="2F1D9D8A" w14:textId="77777777" w:rsidR="00C41D56" w:rsidRPr="007F2770" w:rsidRDefault="00C41D56" w:rsidP="00C41D5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318596" w14:textId="77777777" w:rsidR="00C41D56" w:rsidRPr="007F2770" w:rsidRDefault="00C41D56" w:rsidP="00C41D5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DE85C9" w14:textId="77777777" w:rsidR="00C41D56" w:rsidRPr="007F2770" w:rsidRDefault="00C41D56" w:rsidP="00C41D5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FBF5600" w14:textId="77777777" w:rsidR="00C41D56" w:rsidRPr="007F2770" w:rsidRDefault="00C41D56" w:rsidP="00C41D5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52F9B7" w14:textId="77777777" w:rsidR="00C41D56" w:rsidRPr="007F2770" w:rsidRDefault="00C41D56" w:rsidP="00C41D5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42D8C4" w14:textId="77777777" w:rsidR="00C41D56" w:rsidRPr="007F2770" w:rsidRDefault="00C41D56" w:rsidP="00C41D5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B82B7A2" w14:textId="77777777" w:rsidR="00C41D56" w:rsidRPr="007F2770" w:rsidRDefault="00C41D56" w:rsidP="00C41D56">
      <w:r w:rsidRPr="007F2770">
        <w:t>For all cases except case b, if the MUSIM UE sets:</w:t>
      </w:r>
    </w:p>
    <w:p w14:paraId="10CBB94A" w14:textId="77777777" w:rsidR="00C41D56" w:rsidRPr="007F2770" w:rsidRDefault="00C41D56" w:rsidP="00C41D56">
      <w:pPr>
        <w:pStyle w:val="B1"/>
      </w:pPr>
      <w:r w:rsidRPr="007F2770">
        <w:t>-</w:t>
      </w:r>
      <w:r w:rsidRPr="007F2770">
        <w:tab/>
        <w:t>the reject paging request bit to "reject paging request supported";</w:t>
      </w:r>
    </w:p>
    <w:p w14:paraId="72901409" w14:textId="77777777" w:rsidR="00C41D56" w:rsidRPr="007F2770" w:rsidRDefault="00C41D56" w:rsidP="00C41D56">
      <w:pPr>
        <w:pStyle w:val="B1"/>
      </w:pPr>
      <w:r w:rsidRPr="007F2770">
        <w:t>-</w:t>
      </w:r>
      <w:r w:rsidRPr="007F2770">
        <w:tab/>
        <w:t>the N1 NAS signalling connection release bit to "N1 NAS signalling connection release supported"; or</w:t>
      </w:r>
    </w:p>
    <w:p w14:paraId="1C5D9A67" w14:textId="77777777" w:rsidR="00C41D56" w:rsidRPr="007F2770" w:rsidRDefault="00C41D56" w:rsidP="00C41D56">
      <w:pPr>
        <w:pStyle w:val="B1"/>
      </w:pPr>
      <w:r w:rsidRPr="007F2770">
        <w:t>-</w:t>
      </w:r>
      <w:r w:rsidRPr="007F2770">
        <w:tab/>
        <w:t>both of them;</w:t>
      </w:r>
    </w:p>
    <w:p w14:paraId="4DF92215" w14:textId="77777777" w:rsidR="00C41D56" w:rsidRPr="007F2770" w:rsidRDefault="00C41D56" w:rsidP="00C41D5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99D501A" w14:textId="77777777" w:rsidR="00C41D56" w:rsidRPr="007F2770" w:rsidRDefault="00C41D56" w:rsidP="00C41D56">
      <w:r w:rsidRPr="007F2770">
        <w:t>If the UE supports MINT, the UE shall set the MINT bit to "MINT supported" in the 5GMM capability IE of the REGISTRATION REQUEST message.</w:t>
      </w:r>
    </w:p>
    <w:p w14:paraId="5316D26E" w14:textId="77777777" w:rsidR="00C41D56" w:rsidRPr="007F2770" w:rsidRDefault="00C41D56" w:rsidP="00C41D5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D93AFC3" w14:textId="77777777" w:rsidR="00C41D56" w:rsidRPr="007F2770" w:rsidRDefault="00C41D56" w:rsidP="00C41D5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5CA919A" w14:textId="77777777" w:rsidR="00C41D56" w:rsidRPr="007F2770" w:rsidRDefault="00C41D56" w:rsidP="00C41D5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740788B" w14:textId="77777777" w:rsidR="00C41D56" w:rsidRPr="007F2770" w:rsidRDefault="00C41D56" w:rsidP="00C41D56">
      <w:r w:rsidRPr="007F2770">
        <w:lastRenderedPageBreak/>
        <w:t xml:space="preserve">For case </w:t>
      </w:r>
      <w:proofErr w:type="spellStart"/>
      <w:r w:rsidRPr="007F2770">
        <w:t>zg</w:t>
      </w:r>
      <w:proofErr w:type="spellEnd"/>
      <w:r w:rsidRPr="007F2770">
        <w:t>), if the UE has determined the MS determined PLMN with disaster condition as specified in 3GPP TS 23.122 [5], and:</w:t>
      </w:r>
    </w:p>
    <w:p w14:paraId="1F5D3DCC" w14:textId="77777777" w:rsidR="00C41D56" w:rsidRPr="007F2770" w:rsidRDefault="00C41D56" w:rsidP="00C41D56">
      <w:pPr>
        <w:pStyle w:val="B1"/>
      </w:pPr>
      <w:r w:rsidRPr="007F2770">
        <w:t>a)</w:t>
      </w:r>
      <w:r w:rsidRPr="007F2770">
        <w:tab/>
        <w:t>the MS determined PLMN with disaster condition is the HPLMN and:</w:t>
      </w:r>
    </w:p>
    <w:p w14:paraId="571871A8" w14:textId="77777777" w:rsidR="00C41D56" w:rsidRPr="007F2770" w:rsidRDefault="00C41D56" w:rsidP="00C41D56">
      <w:pPr>
        <w:pStyle w:val="B2"/>
      </w:pPr>
      <w:r w:rsidRPr="007F2770">
        <w:t>1)</w:t>
      </w:r>
      <w:r w:rsidRPr="007F2770">
        <w:tab/>
        <w:t>the Additional GUTI IE is included in the REGISTRATION REQUEST message and does not contain a valid 5G-GUTI that was previously assigned by the HPLMN; or</w:t>
      </w:r>
    </w:p>
    <w:p w14:paraId="5FCD1CDC" w14:textId="77777777" w:rsidR="00C41D56" w:rsidRPr="007F2770" w:rsidRDefault="00C41D56" w:rsidP="00C41D5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D9142A" w14:textId="77777777" w:rsidR="00C41D56" w:rsidRPr="007F2770" w:rsidRDefault="00C41D56" w:rsidP="00C41D56">
      <w:pPr>
        <w:pStyle w:val="B1"/>
      </w:pPr>
      <w:r w:rsidRPr="007F2770">
        <w:t>b)</w:t>
      </w:r>
      <w:r w:rsidRPr="007F2770">
        <w:tab/>
        <w:t>the MS determined PLMN with disaster condition is not the HPLMN and:</w:t>
      </w:r>
    </w:p>
    <w:p w14:paraId="54E76CD8" w14:textId="77777777" w:rsidR="00C41D56" w:rsidRPr="007F2770" w:rsidRDefault="00C41D56" w:rsidP="00C41D5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D476F49" w14:textId="77777777" w:rsidR="00C41D56" w:rsidRPr="007F2770" w:rsidRDefault="00C41D56" w:rsidP="00C41D5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8853509" w14:textId="77777777" w:rsidR="00C41D56" w:rsidRPr="007F2770" w:rsidRDefault="00C41D56" w:rsidP="00C41D56">
      <w:r w:rsidRPr="007F2770">
        <w:t>the UE shall include in the REGISTRATION REQUEST message the MS determined PLMN with disaster condition IE indicating the MS determined PLMN with disaster condition.</w:t>
      </w:r>
    </w:p>
    <w:p w14:paraId="39507B3A" w14:textId="77777777" w:rsidR="00C41D56" w:rsidRPr="007F2770" w:rsidRDefault="00C41D56" w:rsidP="00C41D5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F943B8E" w14:textId="77777777" w:rsidR="00C41D56" w:rsidRDefault="00C41D56" w:rsidP="00C41D5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4BDAE78" w14:textId="77777777" w:rsidR="00C41D56" w:rsidRPr="007F2770" w:rsidRDefault="00C41D56" w:rsidP="00C41D5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DB236A" w14:textId="77777777" w:rsidR="00C41D56" w:rsidRPr="007F2770" w:rsidRDefault="00C41D56" w:rsidP="00C41D5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EA499C" w14:textId="0E55A91D" w:rsidR="00C41D56" w:rsidRDefault="00C41D56" w:rsidP="00C41D56">
      <w:r w:rsidRPr="007F2770">
        <w:t>If the UE supports access to an SNPN using credentials from a credentials</w:t>
      </w:r>
      <w:r w:rsidR="00315058">
        <w:t xml:space="preserve"> </w:t>
      </w:r>
      <w:r w:rsidRPr="007F2770">
        <w:t>holder and</w:t>
      </w:r>
      <w:r>
        <w:t>:</w:t>
      </w:r>
    </w:p>
    <w:p w14:paraId="6716D709" w14:textId="77777777" w:rsidR="00C41D56" w:rsidRDefault="00C41D56" w:rsidP="00C41D56">
      <w:pPr>
        <w:pStyle w:val="B1"/>
      </w:pPr>
      <w:r>
        <w:t>a)</w:t>
      </w:r>
      <w:r>
        <w:tab/>
      </w:r>
      <w:r w:rsidRPr="007F2770">
        <w:t xml:space="preserve">the UE is in its HPLMN or EHPLMN or </w:t>
      </w:r>
      <w:r>
        <w:t>the</w:t>
      </w:r>
      <w:r w:rsidRPr="007F2770">
        <w:t xml:space="preserve"> subscribed SNPN</w:t>
      </w:r>
      <w:r>
        <w:t>; or</w:t>
      </w:r>
    </w:p>
    <w:p w14:paraId="72446DBA" w14:textId="77777777" w:rsidR="00C41D56" w:rsidRDefault="00C41D56" w:rsidP="00C41D56">
      <w:pPr>
        <w:pStyle w:val="B1"/>
      </w:pPr>
      <w:r>
        <w:t>b)</w:t>
      </w:r>
      <w:r>
        <w:tab/>
      </w:r>
      <w:r w:rsidRPr="007F2770">
        <w:t xml:space="preserve">the UE is </w:t>
      </w:r>
      <w:r>
        <w:t>in a non-</w:t>
      </w:r>
      <w:r w:rsidRPr="007F2770">
        <w:t>subscribed SNPN</w:t>
      </w:r>
      <w:r>
        <w:t xml:space="preserve"> and supports equivalent SNPNs;</w:t>
      </w:r>
    </w:p>
    <w:p w14:paraId="46326345" w14:textId="77777777" w:rsidR="00C41D56" w:rsidRPr="007F2770" w:rsidRDefault="00C41D56" w:rsidP="00C41D56">
      <w:r w:rsidRPr="007F2770">
        <w:t>the UE shall set the SSNPNSI bit to "SOR-SNPN-SI supported" in the 5GMM capability IE of the REGISTRATION REQUEST message.</w:t>
      </w:r>
    </w:p>
    <w:p w14:paraId="16171AB9" w14:textId="5D2F104C" w:rsidR="00C41D56" w:rsidRPr="007F2770" w:rsidRDefault="00C41D56" w:rsidP="00C41D56">
      <w:r w:rsidRPr="007F2770">
        <w:t>If the UE supports equivalent SNPNs, the UE shall set the ESI bit to "equivalent SNPNs supported" in the 5GMM capability IE of the REGISTRATION REQUEST message.</w:t>
      </w:r>
      <w:ins w:id="19" w:author="Huawei2" w:date="2024-05-14T17:38:00Z">
        <w:r>
          <w:t xml:space="preserve"> </w:t>
        </w:r>
      </w:ins>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68D7B8" w14:textId="77777777" w:rsidR="00C41D56" w:rsidRPr="007F2770" w:rsidRDefault="00C41D56" w:rsidP="00C41D5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4285D46" w14:textId="77777777" w:rsidR="00C41D56" w:rsidRDefault="00C41D56" w:rsidP="00C41D56">
      <w:r w:rsidRPr="007F2770">
        <w:t>If the UE supports MPS indicator update via the UE configuration update procedure, the UE shall set the MPSIU bit to "MPS indicator update supported" in the 5GMM capability IE of the REGISTRATION REQUEST message.</w:t>
      </w:r>
    </w:p>
    <w:p w14:paraId="5B8F1F71" w14:textId="77777777" w:rsidR="00C41D56" w:rsidRDefault="00C41D56" w:rsidP="00C41D56">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CB62A2A" w14:textId="77777777" w:rsidR="00C41D56" w:rsidRDefault="00C41D56" w:rsidP="00C41D56">
      <w:r w:rsidRPr="00CC0C94">
        <w:t xml:space="preserve">If the UE supports </w:t>
      </w:r>
      <w:r>
        <w:t xml:space="preserve">ranging and </w:t>
      </w:r>
      <w:proofErr w:type="spellStart"/>
      <w:r>
        <w:t>sidelink</w:t>
      </w:r>
      <w:proofErr w:type="spellEnd"/>
      <w:r>
        <w:t xml:space="preserve"> positioning as specified in 3GPP TS 24.514 [62] and supports:</w:t>
      </w:r>
    </w:p>
    <w:p w14:paraId="137C4741" w14:textId="77777777" w:rsidR="00C41D56" w:rsidRPr="00066C47" w:rsidRDefault="00C41D56" w:rsidP="00C41D56">
      <w:pPr>
        <w:pStyle w:val="B1"/>
      </w:pPr>
      <w:r w:rsidRPr="00066C47">
        <w:t>a)</w:t>
      </w:r>
      <w:r w:rsidRPr="00066C47">
        <w:tab/>
        <w:t xml:space="preserve">V2X </w:t>
      </w:r>
      <w:r>
        <w:t xml:space="preserve">communication over PC5 </w:t>
      </w:r>
      <w:r w:rsidRPr="00066C47">
        <w:t>as specified in 3GPP TS 24.587 [19B];</w:t>
      </w:r>
    </w:p>
    <w:p w14:paraId="21C652B8" w14:textId="77777777" w:rsidR="00C41D56" w:rsidRDefault="00C41D56" w:rsidP="00C41D5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06028F8" w14:textId="77777777" w:rsidR="00C41D56" w:rsidRDefault="00C41D56" w:rsidP="00C41D56">
      <w:pPr>
        <w:pStyle w:val="B1"/>
      </w:pPr>
      <w:r>
        <w:t>c</w:t>
      </w:r>
      <w:r w:rsidRPr="00066C47">
        <w:t>)</w:t>
      </w:r>
      <w:r w:rsidRPr="00066C47">
        <w:tab/>
      </w:r>
      <w:r>
        <w:t>both a) and b)</w:t>
      </w:r>
      <w:r w:rsidRPr="00CC0C94">
        <w:t>,</w:t>
      </w:r>
    </w:p>
    <w:p w14:paraId="1410A0EA" w14:textId="77777777" w:rsidR="00C41D56" w:rsidRDefault="00C41D56" w:rsidP="00C41D56">
      <w:r w:rsidRPr="00CC0C94">
        <w:t>the</w:t>
      </w:r>
      <w:r w:rsidRPr="00CC0C94">
        <w:rPr>
          <w:rFonts w:hint="eastAsia"/>
          <w:lang w:eastAsia="zh-TW"/>
        </w:rPr>
        <w:t xml:space="preserve"> UE</w:t>
      </w:r>
      <w:r w:rsidRPr="00CC0C94">
        <w:t xml:space="preserve"> shall set </w:t>
      </w:r>
    </w:p>
    <w:p w14:paraId="5CF9FD49" w14:textId="77777777" w:rsidR="00C41D56" w:rsidRDefault="00C41D56" w:rsidP="00C41D56">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7D76AFE9" w14:textId="77777777" w:rsidR="00C41D56" w:rsidRDefault="00C41D56" w:rsidP="00C41D56">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4D47680B" w14:textId="77777777" w:rsidR="00C41D56" w:rsidRDefault="00C41D56" w:rsidP="00C41D56">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476F4523" w14:textId="77777777" w:rsidR="00C41D56" w:rsidRDefault="00C41D56" w:rsidP="00C41D56">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12BC3313" w14:textId="77777777" w:rsidR="00C41D56" w:rsidRDefault="00C41D56" w:rsidP="00C41D56">
      <w:r>
        <w:t>If the UE supports the partial network slice, the UE shall set the PNS bit to "Partial network slice supported" in the 5GMM capability IE of the REGISTRATION REQUEST message.</w:t>
      </w:r>
    </w:p>
    <w:p w14:paraId="59000DD5" w14:textId="77777777" w:rsidR="00C41D56" w:rsidRDefault="00C41D56" w:rsidP="00C41D56">
      <w:r>
        <w:t>If the UE supports network slice usage control, the UE shall set the NSUC bit to "Network slice usage control supported" in the 5GMM capability IE of the REGISTRATION REQUEST message.</w:t>
      </w:r>
    </w:p>
    <w:p w14:paraId="721F8B7A" w14:textId="77777777" w:rsidR="00C41D56" w:rsidRDefault="00C41D56" w:rsidP="00C41D5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36C520" w14:textId="77777777" w:rsidR="00C41D56" w:rsidRPr="007F2770" w:rsidRDefault="00C41D56" w:rsidP="00C41D5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3353591" w14:textId="77777777" w:rsidR="00C41D56" w:rsidRPr="007F2770" w:rsidRDefault="00C41D56" w:rsidP="00C41D56">
      <w:pPr>
        <w:pStyle w:val="TH"/>
      </w:pPr>
      <w:r w:rsidRPr="007F2770">
        <w:object w:dxaOrig="9541" w:dyaOrig="8460" w14:anchorId="6322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372.85pt" o:ole="">
            <v:imagedata r:id="rId13" o:title=""/>
          </v:shape>
          <o:OLEObject Type="Embed" ProgID="Visio.Drawing.15" ShapeID="_x0000_i1025" DrawAspect="Content" ObjectID="_1778513835" r:id="rId14"/>
        </w:object>
      </w:r>
    </w:p>
    <w:p w14:paraId="1B54C675" w14:textId="77777777" w:rsidR="00C41D56" w:rsidRPr="007F2770" w:rsidRDefault="00C41D56" w:rsidP="00C41D5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68C9CD36" w14:textId="77777777" w:rsidR="001E41F3" w:rsidRPr="005A3479" w:rsidRDefault="001E41F3">
      <w:pPr>
        <w:rPr>
          <w:noProof/>
          <w:lang w:val="fr-FR"/>
        </w:rPr>
      </w:pPr>
    </w:p>
    <w:sectPr w:rsidR="001E41F3" w:rsidRPr="005A34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606B" w14:textId="77777777" w:rsidR="00140E95" w:rsidRDefault="00140E95">
      <w:r>
        <w:separator/>
      </w:r>
    </w:p>
  </w:endnote>
  <w:endnote w:type="continuationSeparator" w:id="0">
    <w:p w14:paraId="5E3C39BC" w14:textId="77777777" w:rsidR="00140E95" w:rsidRDefault="0014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6838E" w14:textId="77777777" w:rsidR="00140E95" w:rsidRDefault="00140E95">
      <w:r>
        <w:separator/>
      </w:r>
    </w:p>
  </w:footnote>
  <w:footnote w:type="continuationSeparator" w:id="0">
    <w:p w14:paraId="1FBC8F32" w14:textId="77777777" w:rsidR="00140E95" w:rsidRDefault="0014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15"/>
    <w:rsid w:val="000A6394"/>
    <w:rsid w:val="000A7E8B"/>
    <w:rsid w:val="000B7FED"/>
    <w:rsid w:val="000C038A"/>
    <w:rsid w:val="000C6598"/>
    <w:rsid w:val="000D44B3"/>
    <w:rsid w:val="00140E95"/>
    <w:rsid w:val="00145D43"/>
    <w:rsid w:val="001710B6"/>
    <w:rsid w:val="00192C46"/>
    <w:rsid w:val="001A08B3"/>
    <w:rsid w:val="001A7B60"/>
    <w:rsid w:val="001B52F0"/>
    <w:rsid w:val="001B7A65"/>
    <w:rsid w:val="001E41F3"/>
    <w:rsid w:val="00221571"/>
    <w:rsid w:val="00230D07"/>
    <w:rsid w:val="00245874"/>
    <w:rsid w:val="00253491"/>
    <w:rsid w:val="0026004D"/>
    <w:rsid w:val="002640DD"/>
    <w:rsid w:val="00275D12"/>
    <w:rsid w:val="00284FEB"/>
    <w:rsid w:val="002860C4"/>
    <w:rsid w:val="002B5741"/>
    <w:rsid w:val="002E472E"/>
    <w:rsid w:val="00305409"/>
    <w:rsid w:val="00305F43"/>
    <w:rsid w:val="00315058"/>
    <w:rsid w:val="00315B84"/>
    <w:rsid w:val="003609EF"/>
    <w:rsid w:val="0036231A"/>
    <w:rsid w:val="00374DD4"/>
    <w:rsid w:val="003C0A9D"/>
    <w:rsid w:val="003E1A36"/>
    <w:rsid w:val="003E2DE9"/>
    <w:rsid w:val="00410371"/>
    <w:rsid w:val="00416780"/>
    <w:rsid w:val="00417933"/>
    <w:rsid w:val="004242F1"/>
    <w:rsid w:val="0042640D"/>
    <w:rsid w:val="00453F3E"/>
    <w:rsid w:val="004B75B7"/>
    <w:rsid w:val="004F26D1"/>
    <w:rsid w:val="005141D9"/>
    <w:rsid w:val="0051580D"/>
    <w:rsid w:val="00520CA3"/>
    <w:rsid w:val="00547111"/>
    <w:rsid w:val="005625CB"/>
    <w:rsid w:val="005802A4"/>
    <w:rsid w:val="00592D74"/>
    <w:rsid w:val="005A3479"/>
    <w:rsid w:val="005D588D"/>
    <w:rsid w:val="005E2C44"/>
    <w:rsid w:val="00621188"/>
    <w:rsid w:val="006257ED"/>
    <w:rsid w:val="00653DE4"/>
    <w:rsid w:val="00665C47"/>
    <w:rsid w:val="00695808"/>
    <w:rsid w:val="006B46FB"/>
    <w:rsid w:val="006E21FB"/>
    <w:rsid w:val="006F7EDC"/>
    <w:rsid w:val="007207AF"/>
    <w:rsid w:val="00753EF7"/>
    <w:rsid w:val="0076231B"/>
    <w:rsid w:val="00792342"/>
    <w:rsid w:val="007977A8"/>
    <w:rsid w:val="007B512A"/>
    <w:rsid w:val="007C1C37"/>
    <w:rsid w:val="007C2097"/>
    <w:rsid w:val="007D6A07"/>
    <w:rsid w:val="007D6A43"/>
    <w:rsid w:val="007F7259"/>
    <w:rsid w:val="008040A8"/>
    <w:rsid w:val="00804359"/>
    <w:rsid w:val="008279FA"/>
    <w:rsid w:val="008626E7"/>
    <w:rsid w:val="00870EE7"/>
    <w:rsid w:val="0087654D"/>
    <w:rsid w:val="008863B9"/>
    <w:rsid w:val="008A45A6"/>
    <w:rsid w:val="008D3CCC"/>
    <w:rsid w:val="008F3789"/>
    <w:rsid w:val="008F686C"/>
    <w:rsid w:val="00904800"/>
    <w:rsid w:val="009148DE"/>
    <w:rsid w:val="00941E30"/>
    <w:rsid w:val="00945A9D"/>
    <w:rsid w:val="00951058"/>
    <w:rsid w:val="009615E0"/>
    <w:rsid w:val="009777D9"/>
    <w:rsid w:val="00991B88"/>
    <w:rsid w:val="009A5753"/>
    <w:rsid w:val="009A579D"/>
    <w:rsid w:val="009B2870"/>
    <w:rsid w:val="009D7DD4"/>
    <w:rsid w:val="009E3297"/>
    <w:rsid w:val="009F734F"/>
    <w:rsid w:val="00A246B6"/>
    <w:rsid w:val="00A312E5"/>
    <w:rsid w:val="00A47E70"/>
    <w:rsid w:val="00A50CF0"/>
    <w:rsid w:val="00A7671C"/>
    <w:rsid w:val="00A80F6E"/>
    <w:rsid w:val="00A92592"/>
    <w:rsid w:val="00AA2CBC"/>
    <w:rsid w:val="00AA7921"/>
    <w:rsid w:val="00AC5820"/>
    <w:rsid w:val="00AD1CD8"/>
    <w:rsid w:val="00B258BB"/>
    <w:rsid w:val="00B67B97"/>
    <w:rsid w:val="00B968C8"/>
    <w:rsid w:val="00BA3EC5"/>
    <w:rsid w:val="00BA51D9"/>
    <w:rsid w:val="00BA6ADD"/>
    <w:rsid w:val="00BB5DFC"/>
    <w:rsid w:val="00BD279D"/>
    <w:rsid w:val="00BD6BB8"/>
    <w:rsid w:val="00BE29D3"/>
    <w:rsid w:val="00C16123"/>
    <w:rsid w:val="00C24A7B"/>
    <w:rsid w:val="00C41D56"/>
    <w:rsid w:val="00C66BA2"/>
    <w:rsid w:val="00C67674"/>
    <w:rsid w:val="00C870F6"/>
    <w:rsid w:val="00C95985"/>
    <w:rsid w:val="00CC5026"/>
    <w:rsid w:val="00CC68D0"/>
    <w:rsid w:val="00D03F9A"/>
    <w:rsid w:val="00D06D51"/>
    <w:rsid w:val="00D24991"/>
    <w:rsid w:val="00D50255"/>
    <w:rsid w:val="00D52ADE"/>
    <w:rsid w:val="00D66520"/>
    <w:rsid w:val="00D70F07"/>
    <w:rsid w:val="00D80124"/>
    <w:rsid w:val="00D82B4A"/>
    <w:rsid w:val="00D84138"/>
    <w:rsid w:val="00D84AE9"/>
    <w:rsid w:val="00DE34CF"/>
    <w:rsid w:val="00DE49CA"/>
    <w:rsid w:val="00E00CD9"/>
    <w:rsid w:val="00E01395"/>
    <w:rsid w:val="00E13F3D"/>
    <w:rsid w:val="00E34898"/>
    <w:rsid w:val="00E459C4"/>
    <w:rsid w:val="00E513BA"/>
    <w:rsid w:val="00E7100A"/>
    <w:rsid w:val="00E7711D"/>
    <w:rsid w:val="00EB09B7"/>
    <w:rsid w:val="00EE7D7C"/>
    <w:rsid w:val="00EF6BAE"/>
    <w:rsid w:val="00F11979"/>
    <w:rsid w:val="00F25D98"/>
    <w:rsid w:val="00F300FB"/>
    <w:rsid w:val="00F46AB0"/>
    <w:rsid w:val="00F61657"/>
    <w:rsid w:val="00F918C0"/>
    <w:rsid w:val="00FB23BF"/>
    <w:rsid w:val="00FB397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C41D56"/>
    <w:rPr>
      <w:rFonts w:ascii="Times New Roman" w:hAnsi="Times New Roman"/>
      <w:lang w:val="en-GB" w:eastAsia="en-US"/>
    </w:rPr>
  </w:style>
  <w:style w:type="character" w:customStyle="1" w:styleId="10">
    <w:name w:val="标题 1 字符"/>
    <w:basedOn w:val="a0"/>
    <w:link w:val="1"/>
    <w:rsid w:val="00C41D56"/>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C41D56"/>
    <w:rPr>
      <w:rFonts w:ascii="Arial" w:hAnsi="Arial"/>
      <w:sz w:val="32"/>
      <w:lang w:val="en-GB" w:eastAsia="en-US"/>
    </w:rPr>
  </w:style>
  <w:style w:type="character" w:customStyle="1" w:styleId="31">
    <w:name w:val="标题 3 字符"/>
    <w:basedOn w:val="a0"/>
    <w:link w:val="30"/>
    <w:rsid w:val="00C41D56"/>
    <w:rPr>
      <w:rFonts w:ascii="Arial" w:hAnsi="Arial"/>
      <w:sz w:val="28"/>
      <w:lang w:val="en-GB" w:eastAsia="en-US"/>
    </w:rPr>
  </w:style>
  <w:style w:type="character" w:customStyle="1" w:styleId="41">
    <w:name w:val="标题 4 字符"/>
    <w:basedOn w:val="a0"/>
    <w:link w:val="40"/>
    <w:qFormat/>
    <w:rsid w:val="00C41D56"/>
    <w:rPr>
      <w:rFonts w:ascii="Arial" w:hAnsi="Arial"/>
      <w:sz w:val="24"/>
      <w:lang w:val="en-GB" w:eastAsia="en-US"/>
    </w:rPr>
  </w:style>
  <w:style w:type="character" w:customStyle="1" w:styleId="51">
    <w:name w:val="标题 5 字符"/>
    <w:basedOn w:val="a0"/>
    <w:link w:val="50"/>
    <w:rsid w:val="00C41D56"/>
    <w:rPr>
      <w:rFonts w:ascii="Arial" w:hAnsi="Arial"/>
      <w:sz w:val="22"/>
      <w:lang w:val="en-GB" w:eastAsia="en-US"/>
    </w:rPr>
  </w:style>
  <w:style w:type="character" w:customStyle="1" w:styleId="60">
    <w:name w:val="标题 6 字符"/>
    <w:basedOn w:val="a0"/>
    <w:link w:val="6"/>
    <w:rsid w:val="00C41D56"/>
    <w:rPr>
      <w:rFonts w:ascii="Arial" w:hAnsi="Arial"/>
      <w:lang w:val="en-GB" w:eastAsia="en-US"/>
    </w:rPr>
  </w:style>
  <w:style w:type="character" w:customStyle="1" w:styleId="70">
    <w:name w:val="标题 7 字符"/>
    <w:basedOn w:val="a0"/>
    <w:link w:val="7"/>
    <w:rsid w:val="00C41D56"/>
    <w:rPr>
      <w:rFonts w:ascii="Arial" w:hAnsi="Arial"/>
      <w:lang w:val="en-GB" w:eastAsia="en-US"/>
    </w:rPr>
  </w:style>
  <w:style w:type="character" w:customStyle="1" w:styleId="80">
    <w:name w:val="标题 8 字符"/>
    <w:basedOn w:val="a0"/>
    <w:link w:val="8"/>
    <w:rsid w:val="00C41D56"/>
    <w:rPr>
      <w:rFonts w:ascii="Arial" w:hAnsi="Arial"/>
      <w:sz w:val="36"/>
      <w:lang w:val="en-GB" w:eastAsia="en-US"/>
    </w:rPr>
  </w:style>
  <w:style w:type="character" w:customStyle="1" w:styleId="90">
    <w:name w:val="标题 9 字符"/>
    <w:basedOn w:val="a0"/>
    <w:link w:val="9"/>
    <w:rsid w:val="00C41D56"/>
    <w:rPr>
      <w:rFonts w:ascii="Arial" w:hAnsi="Arial"/>
      <w:sz w:val="36"/>
      <w:lang w:val="en-GB" w:eastAsia="en-US"/>
    </w:rPr>
  </w:style>
  <w:style w:type="character" w:customStyle="1" w:styleId="NOZchn">
    <w:name w:val="NO Zchn"/>
    <w:link w:val="NO"/>
    <w:qFormat/>
    <w:rsid w:val="00C41D56"/>
    <w:rPr>
      <w:rFonts w:ascii="Times New Roman" w:hAnsi="Times New Roman"/>
      <w:lang w:val="en-GB" w:eastAsia="en-US"/>
    </w:rPr>
  </w:style>
  <w:style w:type="character" w:customStyle="1" w:styleId="PLChar">
    <w:name w:val="PL Char"/>
    <w:link w:val="PL"/>
    <w:locked/>
    <w:rsid w:val="00C41D56"/>
    <w:rPr>
      <w:rFonts w:ascii="Courier New" w:hAnsi="Courier New"/>
      <w:noProof/>
      <w:sz w:val="16"/>
      <w:lang w:val="en-GB" w:eastAsia="en-US"/>
    </w:rPr>
  </w:style>
  <w:style w:type="character" w:customStyle="1" w:styleId="TALChar">
    <w:name w:val="TAL Char"/>
    <w:link w:val="TAL"/>
    <w:qFormat/>
    <w:rsid w:val="00C41D56"/>
    <w:rPr>
      <w:rFonts w:ascii="Arial" w:hAnsi="Arial"/>
      <w:sz w:val="18"/>
      <w:lang w:val="en-GB" w:eastAsia="en-US"/>
    </w:rPr>
  </w:style>
  <w:style w:type="character" w:customStyle="1" w:styleId="TACChar">
    <w:name w:val="TAC Char"/>
    <w:link w:val="TAC"/>
    <w:qFormat/>
    <w:locked/>
    <w:rsid w:val="00C41D56"/>
    <w:rPr>
      <w:rFonts w:ascii="Arial" w:hAnsi="Arial"/>
      <w:sz w:val="18"/>
      <w:lang w:val="en-GB" w:eastAsia="en-US"/>
    </w:rPr>
  </w:style>
  <w:style w:type="character" w:customStyle="1" w:styleId="TAHCar">
    <w:name w:val="TAH Car"/>
    <w:link w:val="TAH"/>
    <w:qFormat/>
    <w:rsid w:val="00C41D56"/>
    <w:rPr>
      <w:rFonts w:ascii="Arial" w:hAnsi="Arial"/>
      <w:b/>
      <w:sz w:val="18"/>
      <w:lang w:val="en-GB" w:eastAsia="en-US"/>
    </w:rPr>
  </w:style>
  <w:style w:type="character" w:customStyle="1" w:styleId="EXCar">
    <w:name w:val="EX Car"/>
    <w:link w:val="EX"/>
    <w:qFormat/>
    <w:rsid w:val="00C41D56"/>
    <w:rPr>
      <w:rFonts w:ascii="Times New Roman" w:hAnsi="Times New Roman"/>
      <w:lang w:val="en-GB" w:eastAsia="en-US"/>
    </w:rPr>
  </w:style>
  <w:style w:type="character" w:customStyle="1" w:styleId="B1Char">
    <w:name w:val="B1 Char"/>
    <w:link w:val="B1"/>
    <w:qFormat/>
    <w:locked/>
    <w:rsid w:val="00C41D56"/>
    <w:rPr>
      <w:rFonts w:ascii="Times New Roman" w:hAnsi="Times New Roman"/>
      <w:lang w:val="en-GB" w:eastAsia="en-US"/>
    </w:rPr>
  </w:style>
  <w:style w:type="character" w:customStyle="1" w:styleId="EditorsNoteChar">
    <w:name w:val="Editor's Note Char"/>
    <w:aliases w:val="EN Char,Editor's Note Char1"/>
    <w:link w:val="EditorsNote"/>
    <w:qFormat/>
    <w:rsid w:val="00C41D56"/>
    <w:rPr>
      <w:rFonts w:ascii="Times New Roman" w:hAnsi="Times New Roman"/>
      <w:color w:val="FF0000"/>
      <w:lang w:val="en-GB" w:eastAsia="en-US"/>
    </w:rPr>
  </w:style>
  <w:style w:type="character" w:customStyle="1" w:styleId="THChar">
    <w:name w:val="TH Char"/>
    <w:link w:val="TH"/>
    <w:qFormat/>
    <w:rsid w:val="00C41D56"/>
    <w:rPr>
      <w:rFonts w:ascii="Arial" w:hAnsi="Arial"/>
      <w:b/>
      <w:lang w:val="en-GB" w:eastAsia="en-US"/>
    </w:rPr>
  </w:style>
  <w:style w:type="character" w:customStyle="1" w:styleId="TANChar">
    <w:name w:val="TAN Char"/>
    <w:link w:val="TAN"/>
    <w:qFormat/>
    <w:locked/>
    <w:rsid w:val="00C41D56"/>
    <w:rPr>
      <w:rFonts w:ascii="Arial" w:hAnsi="Arial"/>
      <w:sz w:val="18"/>
      <w:lang w:val="en-GB" w:eastAsia="en-US"/>
    </w:rPr>
  </w:style>
  <w:style w:type="character" w:customStyle="1" w:styleId="TFChar">
    <w:name w:val="TF Char"/>
    <w:link w:val="TF"/>
    <w:qFormat/>
    <w:locked/>
    <w:rsid w:val="00C41D56"/>
    <w:rPr>
      <w:rFonts w:ascii="Arial" w:hAnsi="Arial"/>
      <w:b/>
      <w:lang w:val="en-GB" w:eastAsia="en-US"/>
    </w:rPr>
  </w:style>
  <w:style w:type="character" w:customStyle="1" w:styleId="B2Char">
    <w:name w:val="B2 Char"/>
    <w:link w:val="B2"/>
    <w:qFormat/>
    <w:rsid w:val="00C41D56"/>
    <w:rPr>
      <w:rFonts w:ascii="Times New Roman" w:hAnsi="Times New Roman"/>
      <w:lang w:val="en-GB" w:eastAsia="en-US"/>
    </w:rPr>
  </w:style>
  <w:style w:type="paragraph" w:styleId="af9">
    <w:name w:val="Body Text"/>
    <w:basedOn w:val="a"/>
    <w:link w:val="afa"/>
    <w:unhideWhenUsed/>
    <w:rsid w:val="00C41D56"/>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C41D56"/>
    <w:rPr>
      <w:rFonts w:ascii="Times New Roman" w:eastAsia="Times New Roman" w:hAnsi="Times New Roman"/>
      <w:lang w:val="en-GB" w:eastAsia="en-GB"/>
    </w:rPr>
  </w:style>
  <w:style w:type="paragraph" w:customStyle="1" w:styleId="Guidance">
    <w:name w:val="Guidance"/>
    <w:basedOn w:val="a"/>
    <w:rsid w:val="00C41D56"/>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41D56"/>
    <w:rPr>
      <w:rFonts w:ascii="Times New Roman" w:hAnsi="Times New Roman"/>
      <w:lang w:val="en-GB" w:eastAsia="en-US"/>
    </w:rPr>
  </w:style>
  <w:style w:type="character" w:customStyle="1" w:styleId="EWChar">
    <w:name w:val="EW Char"/>
    <w:link w:val="EW"/>
    <w:qFormat/>
    <w:locked/>
    <w:rsid w:val="00C41D56"/>
    <w:rPr>
      <w:rFonts w:ascii="Times New Roman" w:hAnsi="Times New Roman"/>
      <w:lang w:val="en-GB" w:eastAsia="en-US"/>
    </w:rPr>
  </w:style>
  <w:style w:type="paragraph" w:customStyle="1" w:styleId="H2">
    <w:name w:val="H2"/>
    <w:basedOn w:val="a"/>
    <w:rsid w:val="00C41D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1D56"/>
    <w:pPr>
      <w:numPr>
        <w:numId w:val="1"/>
      </w:numPr>
    </w:pPr>
  </w:style>
  <w:style w:type="character" w:customStyle="1" w:styleId="af3">
    <w:name w:val="批注框文本 字符"/>
    <w:basedOn w:val="a0"/>
    <w:link w:val="af2"/>
    <w:rsid w:val="00C41D56"/>
    <w:rPr>
      <w:rFonts w:ascii="Tahoma" w:hAnsi="Tahoma" w:cs="Tahoma"/>
      <w:sz w:val="16"/>
      <w:szCs w:val="16"/>
      <w:lang w:val="en-GB" w:eastAsia="en-US"/>
    </w:rPr>
  </w:style>
  <w:style w:type="character" w:customStyle="1" w:styleId="EditorsNoteCharChar">
    <w:name w:val="Editor's Note Char Char"/>
    <w:qFormat/>
    <w:rsid w:val="00C41D56"/>
    <w:rPr>
      <w:rFonts w:ascii="Times New Roman" w:hAnsi="Times New Roman"/>
      <w:color w:val="FF0000"/>
      <w:lang w:val="en-GB"/>
    </w:rPr>
  </w:style>
  <w:style w:type="character" w:customStyle="1" w:styleId="B1Char1">
    <w:name w:val="B1 Char1"/>
    <w:rsid w:val="00C41D56"/>
    <w:rPr>
      <w:rFonts w:ascii="Times New Roman" w:hAnsi="Times New Roman"/>
      <w:lang w:val="en-GB" w:eastAsia="en-US"/>
    </w:rPr>
  </w:style>
  <w:style w:type="character" w:customStyle="1" w:styleId="apple-converted-space">
    <w:name w:val="apple-converted-space"/>
    <w:basedOn w:val="a0"/>
    <w:rsid w:val="00C41D56"/>
  </w:style>
  <w:style w:type="character" w:customStyle="1" w:styleId="a5">
    <w:name w:val="页眉 字符"/>
    <w:basedOn w:val="a0"/>
    <w:link w:val="a4"/>
    <w:rsid w:val="00C41D56"/>
    <w:rPr>
      <w:rFonts w:ascii="Arial" w:hAnsi="Arial"/>
      <w:b/>
      <w:noProof/>
      <w:sz w:val="18"/>
      <w:lang w:val="en-GB" w:eastAsia="en-US"/>
    </w:rPr>
  </w:style>
  <w:style w:type="character" w:customStyle="1" w:styleId="a8">
    <w:name w:val="脚注文本 字符"/>
    <w:basedOn w:val="a0"/>
    <w:link w:val="a7"/>
    <w:rsid w:val="00C41D56"/>
    <w:rPr>
      <w:rFonts w:ascii="Times New Roman" w:hAnsi="Times New Roman"/>
      <w:sz w:val="16"/>
      <w:lang w:val="en-GB" w:eastAsia="en-US"/>
    </w:rPr>
  </w:style>
  <w:style w:type="character" w:customStyle="1" w:styleId="ac">
    <w:name w:val="页脚 字符"/>
    <w:basedOn w:val="a0"/>
    <w:link w:val="ab"/>
    <w:rsid w:val="00C41D56"/>
    <w:rPr>
      <w:rFonts w:ascii="Arial" w:hAnsi="Arial"/>
      <w:b/>
      <w:i/>
      <w:noProof/>
      <w:sz w:val="18"/>
      <w:lang w:val="en-GB" w:eastAsia="en-US"/>
    </w:rPr>
  </w:style>
  <w:style w:type="character" w:customStyle="1" w:styleId="af0">
    <w:name w:val="批注文字 字符"/>
    <w:basedOn w:val="a0"/>
    <w:link w:val="af"/>
    <w:rsid w:val="00C41D56"/>
    <w:rPr>
      <w:rFonts w:ascii="Times New Roman" w:hAnsi="Times New Roman"/>
      <w:lang w:val="en-GB" w:eastAsia="en-US"/>
    </w:rPr>
  </w:style>
  <w:style w:type="character" w:customStyle="1" w:styleId="af5">
    <w:name w:val="批注主题 字符"/>
    <w:basedOn w:val="af0"/>
    <w:link w:val="af4"/>
    <w:rsid w:val="00C41D56"/>
    <w:rPr>
      <w:rFonts w:ascii="Times New Roman" w:hAnsi="Times New Roman"/>
      <w:b/>
      <w:bCs/>
      <w:lang w:val="en-GB" w:eastAsia="en-US"/>
    </w:rPr>
  </w:style>
  <w:style w:type="character" w:customStyle="1" w:styleId="af7">
    <w:name w:val="文档结构图 字符"/>
    <w:basedOn w:val="a0"/>
    <w:link w:val="af6"/>
    <w:rsid w:val="00C41D56"/>
    <w:rPr>
      <w:rFonts w:ascii="Tahoma" w:hAnsi="Tahoma" w:cs="Tahoma"/>
      <w:shd w:val="clear" w:color="auto" w:fill="000080"/>
      <w:lang w:val="en-GB" w:eastAsia="en-US"/>
    </w:rPr>
  </w:style>
  <w:style w:type="paragraph" w:styleId="afb">
    <w:name w:val="List Paragraph"/>
    <w:basedOn w:val="a"/>
    <w:uiPriority w:val="34"/>
    <w:qFormat/>
    <w:rsid w:val="00C41D56"/>
    <w:pPr>
      <w:ind w:left="720"/>
      <w:contextualSpacing/>
    </w:pPr>
  </w:style>
  <w:style w:type="paragraph" w:customStyle="1" w:styleId="TAJ">
    <w:name w:val="TAJ"/>
    <w:basedOn w:val="TH"/>
    <w:rsid w:val="00C41D56"/>
    <w:rPr>
      <w:rFonts w:eastAsia="宋体"/>
      <w:lang w:eastAsia="x-none"/>
    </w:rPr>
  </w:style>
  <w:style w:type="paragraph" w:styleId="afc">
    <w:name w:val="index heading"/>
    <w:basedOn w:val="a"/>
    <w:next w:val="a"/>
    <w:rsid w:val="00C41D56"/>
    <w:pPr>
      <w:pBdr>
        <w:top w:val="single" w:sz="12" w:space="0" w:color="auto"/>
      </w:pBdr>
      <w:spacing w:before="360" w:after="240"/>
    </w:pPr>
    <w:rPr>
      <w:rFonts w:eastAsia="宋体"/>
      <w:b/>
      <w:i/>
      <w:sz w:val="26"/>
      <w:lang w:eastAsia="zh-CN"/>
    </w:rPr>
  </w:style>
  <w:style w:type="paragraph" w:customStyle="1" w:styleId="INDENT1">
    <w:name w:val="INDENT1"/>
    <w:basedOn w:val="a"/>
    <w:rsid w:val="00C41D56"/>
    <w:pPr>
      <w:ind w:left="851"/>
    </w:pPr>
    <w:rPr>
      <w:rFonts w:eastAsia="宋体"/>
      <w:lang w:eastAsia="zh-CN"/>
    </w:rPr>
  </w:style>
  <w:style w:type="paragraph" w:customStyle="1" w:styleId="INDENT2">
    <w:name w:val="INDENT2"/>
    <w:basedOn w:val="a"/>
    <w:rsid w:val="00C41D56"/>
    <w:pPr>
      <w:ind w:left="1135" w:hanging="284"/>
    </w:pPr>
    <w:rPr>
      <w:rFonts w:eastAsia="宋体"/>
      <w:lang w:eastAsia="zh-CN"/>
    </w:rPr>
  </w:style>
  <w:style w:type="paragraph" w:customStyle="1" w:styleId="INDENT3">
    <w:name w:val="INDENT3"/>
    <w:basedOn w:val="a"/>
    <w:rsid w:val="00C41D56"/>
    <w:pPr>
      <w:ind w:left="1701" w:hanging="567"/>
    </w:pPr>
    <w:rPr>
      <w:rFonts w:eastAsia="宋体"/>
      <w:lang w:eastAsia="zh-CN"/>
    </w:rPr>
  </w:style>
  <w:style w:type="paragraph" w:customStyle="1" w:styleId="FigureTitle">
    <w:name w:val="Figure_Title"/>
    <w:basedOn w:val="a"/>
    <w:next w:val="a"/>
    <w:rsid w:val="00C41D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1D56"/>
    <w:pPr>
      <w:keepNext/>
      <w:keepLines/>
      <w:spacing w:before="240"/>
      <w:ind w:left="1418"/>
    </w:pPr>
    <w:rPr>
      <w:rFonts w:ascii="Arial" w:eastAsia="宋体" w:hAnsi="Arial"/>
      <w:b/>
      <w:sz w:val="36"/>
      <w:lang w:eastAsia="zh-CN"/>
    </w:rPr>
  </w:style>
  <w:style w:type="paragraph" w:styleId="afd">
    <w:name w:val="caption"/>
    <w:basedOn w:val="a"/>
    <w:next w:val="a"/>
    <w:qFormat/>
    <w:rsid w:val="00C41D56"/>
    <w:pPr>
      <w:spacing w:before="120" w:after="120"/>
    </w:pPr>
    <w:rPr>
      <w:rFonts w:eastAsia="宋体"/>
      <w:b/>
      <w:lang w:eastAsia="zh-CN"/>
    </w:rPr>
  </w:style>
  <w:style w:type="paragraph" w:styleId="afe">
    <w:name w:val="Plain Text"/>
    <w:basedOn w:val="a"/>
    <w:link w:val="aff"/>
    <w:rsid w:val="00C41D56"/>
    <w:rPr>
      <w:rFonts w:ascii="Courier New" w:eastAsia="Times New Roman" w:hAnsi="Courier New"/>
      <w:lang w:eastAsia="zh-CN"/>
    </w:rPr>
  </w:style>
  <w:style w:type="character" w:customStyle="1" w:styleId="aff">
    <w:name w:val="纯文本 字符"/>
    <w:basedOn w:val="a0"/>
    <w:link w:val="afe"/>
    <w:rsid w:val="00C41D56"/>
    <w:rPr>
      <w:rFonts w:ascii="Courier New" w:eastAsia="Times New Roman" w:hAnsi="Courier New"/>
      <w:lang w:val="en-GB" w:eastAsia="zh-CN"/>
    </w:rPr>
  </w:style>
  <w:style w:type="paragraph" w:styleId="TOC">
    <w:name w:val="TOC Heading"/>
    <w:basedOn w:val="1"/>
    <w:next w:val="a"/>
    <w:uiPriority w:val="39"/>
    <w:unhideWhenUsed/>
    <w:qFormat/>
    <w:rsid w:val="00C41D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1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1D5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1D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1D5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1D56"/>
    <w:rPr>
      <w:rFonts w:ascii="Times New Roman" w:eastAsia="Times New Roman" w:hAnsi="Times New Roman"/>
      <w:lang w:val="en-GB" w:eastAsia="en-GB"/>
    </w:rPr>
  </w:style>
  <w:style w:type="paragraph" w:styleId="34">
    <w:name w:val="Body Text 3"/>
    <w:basedOn w:val="a"/>
    <w:link w:val="35"/>
    <w:semiHidden/>
    <w:unhideWhenUsed/>
    <w:rsid w:val="00C41D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1D56"/>
    <w:rPr>
      <w:rFonts w:ascii="Times New Roman" w:eastAsia="Times New Roman" w:hAnsi="Times New Roman"/>
      <w:sz w:val="16"/>
      <w:szCs w:val="16"/>
      <w:lang w:val="en-GB" w:eastAsia="en-GB"/>
    </w:rPr>
  </w:style>
  <w:style w:type="paragraph" w:styleId="aff2">
    <w:name w:val="Body Text First Indent"/>
    <w:basedOn w:val="af9"/>
    <w:link w:val="aff3"/>
    <w:rsid w:val="00C41D56"/>
    <w:pPr>
      <w:spacing w:after="180"/>
      <w:ind w:firstLine="360"/>
    </w:pPr>
  </w:style>
  <w:style w:type="character" w:customStyle="1" w:styleId="aff3">
    <w:name w:val="正文文本首行缩进 字符"/>
    <w:basedOn w:val="afa"/>
    <w:link w:val="aff2"/>
    <w:rsid w:val="00C41D56"/>
    <w:rPr>
      <w:rFonts w:ascii="Times New Roman" w:eastAsia="Times New Roman" w:hAnsi="Times New Roman"/>
      <w:lang w:val="en-GB" w:eastAsia="en-GB"/>
    </w:rPr>
  </w:style>
  <w:style w:type="paragraph" w:styleId="aff4">
    <w:name w:val="Body Text Indent"/>
    <w:basedOn w:val="a"/>
    <w:link w:val="aff5"/>
    <w:semiHidden/>
    <w:unhideWhenUsed/>
    <w:rsid w:val="00C41D5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1D56"/>
    <w:rPr>
      <w:rFonts w:ascii="Times New Roman" w:eastAsia="Times New Roman" w:hAnsi="Times New Roman"/>
      <w:lang w:val="en-GB" w:eastAsia="en-GB"/>
    </w:rPr>
  </w:style>
  <w:style w:type="paragraph" w:styleId="28">
    <w:name w:val="Body Text First Indent 2"/>
    <w:basedOn w:val="aff4"/>
    <w:link w:val="29"/>
    <w:semiHidden/>
    <w:unhideWhenUsed/>
    <w:rsid w:val="00C41D56"/>
    <w:pPr>
      <w:spacing w:after="180"/>
      <w:ind w:left="360" w:firstLine="360"/>
    </w:pPr>
  </w:style>
  <w:style w:type="character" w:customStyle="1" w:styleId="29">
    <w:name w:val="正文文本首行缩进 2 字符"/>
    <w:basedOn w:val="aff5"/>
    <w:link w:val="28"/>
    <w:semiHidden/>
    <w:rsid w:val="00C41D56"/>
    <w:rPr>
      <w:rFonts w:ascii="Times New Roman" w:eastAsia="Times New Roman" w:hAnsi="Times New Roman"/>
      <w:lang w:val="en-GB" w:eastAsia="en-GB"/>
    </w:rPr>
  </w:style>
  <w:style w:type="paragraph" w:styleId="2a">
    <w:name w:val="Body Text Indent 2"/>
    <w:basedOn w:val="a"/>
    <w:link w:val="2b"/>
    <w:semiHidden/>
    <w:unhideWhenUsed/>
    <w:rsid w:val="00C41D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1D56"/>
    <w:rPr>
      <w:rFonts w:ascii="Times New Roman" w:eastAsia="Times New Roman" w:hAnsi="Times New Roman"/>
      <w:lang w:val="en-GB" w:eastAsia="en-GB"/>
    </w:rPr>
  </w:style>
  <w:style w:type="paragraph" w:styleId="36">
    <w:name w:val="Body Text Indent 3"/>
    <w:basedOn w:val="a"/>
    <w:link w:val="37"/>
    <w:semiHidden/>
    <w:unhideWhenUsed/>
    <w:rsid w:val="00C41D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1D56"/>
    <w:rPr>
      <w:rFonts w:ascii="Times New Roman" w:eastAsia="Times New Roman" w:hAnsi="Times New Roman"/>
      <w:sz w:val="16"/>
      <w:szCs w:val="16"/>
      <w:lang w:val="en-GB" w:eastAsia="en-GB"/>
    </w:rPr>
  </w:style>
  <w:style w:type="paragraph" w:styleId="aff6">
    <w:name w:val="Closing"/>
    <w:basedOn w:val="a"/>
    <w:link w:val="aff7"/>
    <w:semiHidden/>
    <w:unhideWhenUsed/>
    <w:rsid w:val="00C41D5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1D56"/>
    <w:rPr>
      <w:rFonts w:ascii="Times New Roman" w:eastAsia="Times New Roman" w:hAnsi="Times New Roman"/>
      <w:lang w:val="en-GB" w:eastAsia="en-GB"/>
    </w:rPr>
  </w:style>
  <w:style w:type="paragraph" w:styleId="aff8">
    <w:name w:val="Date"/>
    <w:basedOn w:val="a"/>
    <w:next w:val="a"/>
    <w:link w:val="aff9"/>
    <w:rsid w:val="00C41D5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1D56"/>
    <w:rPr>
      <w:rFonts w:ascii="Times New Roman" w:eastAsia="Times New Roman" w:hAnsi="Times New Roman"/>
      <w:lang w:val="en-GB" w:eastAsia="en-GB"/>
    </w:rPr>
  </w:style>
  <w:style w:type="paragraph" w:styleId="affa">
    <w:name w:val="E-mail Signature"/>
    <w:basedOn w:val="a"/>
    <w:link w:val="affb"/>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1D56"/>
    <w:rPr>
      <w:rFonts w:ascii="Times New Roman" w:eastAsia="Times New Roman" w:hAnsi="Times New Roman"/>
      <w:lang w:val="en-GB" w:eastAsia="en-GB"/>
    </w:rPr>
  </w:style>
  <w:style w:type="paragraph" w:styleId="affc">
    <w:name w:val="endnote text"/>
    <w:basedOn w:val="a"/>
    <w:link w:val="affd"/>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1D56"/>
    <w:rPr>
      <w:rFonts w:ascii="Times New Roman" w:eastAsia="Times New Roman" w:hAnsi="Times New Roman"/>
      <w:lang w:val="en-GB" w:eastAsia="en-GB"/>
    </w:rPr>
  </w:style>
  <w:style w:type="paragraph" w:styleId="affe">
    <w:name w:val="envelope address"/>
    <w:basedOn w:val="a"/>
    <w:semiHidden/>
    <w:unhideWhenUsed/>
    <w:rsid w:val="00C41D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1D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1D5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1D56"/>
    <w:rPr>
      <w:rFonts w:ascii="Times New Roman" w:eastAsia="Times New Roman" w:hAnsi="Times New Roman"/>
      <w:i/>
      <w:iCs/>
      <w:lang w:val="en-GB" w:eastAsia="en-GB"/>
    </w:rPr>
  </w:style>
  <w:style w:type="paragraph" w:styleId="HTML1">
    <w:name w:val="HTML Preformatted"/>
    <w:basedOn w:val="a"/>
    <w:link w:val="HTML2"/>
    <w:semiHidden/>
    <w:unhideWhenUsed/>
    <w:rsid w:val="00C41D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1D56"/>
    <w:rPr>
      <w:rFonts w:ascii="Consolas" w:eastAsia="Times New Roman" w:hAnsi="Consolas"/>
      <w:lang w:val="en-GB" w:eastAsia="en-GB"/>
    </w:rPr>
  </w:style>
  <w:style w:type="paragraph" w:styleId="38">
    <w:name w:val="index 3"/>
    <w:basedOn w:val="a"/>
    <w:next w:val="a"/>
    <w:semiHidden/>
    <w:unhideWhenUsed/>
    <w:rsid w:val="00C41D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1D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1D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1D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1D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1D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1D5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1D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1D5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1D5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1D5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1D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1D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1D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1D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1D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1D5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1D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1D56"/>
    <w:rPr>
      <w:rFonts w:ascii="Consolas" w:eastAsia="Times New Roman" w:hAnsi="Consolas"/>
      <w:lang w:val="en-GB" w:eastAsia="en-GB"/>
    </w:rPr>
  </w:style>
  <w:style w:type="paragraph" w:styleId="afff5">
    <w:name w:val="Message Header"/>
    <w:basedOn w:val="a"/>
    <w:link w:val="afff6"/>
    <w:semiHidden/>
    <w:unhideWhenUsed/>
    <w:rsid w:val="00C41D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1D5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1D5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1D5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1D5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1D56"/>
    <w:rPr>
      <w:rFonts w:ascii="Times New Roman" w:eastAsia="Times New Roman" w:hAnsi="Times New Roman"/>
      <w:lang w:val="en-GB" w:eastAsia="en-GB"/>
    </w:rPr>
  </w:style>
  <w:style w:type="paragraph" w:styleId="afffc">
    <w:name w:val="Quote"/>
    <w:basedOn w:val="a"/>
    <w:next w:val="a"/>
    <w:link w:val="afffd"/>
    <w:uiPriority w:val="29"/>
    <w:qFormat/>
    <w:rsid w:val="00C41D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1D5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1D5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1D56"/>
    <w:rPr>
      <w:rFonts w:ascii="Times New Roman" w:eastAsia="Times New Roman" w:hAnsi="Times New Roman"/>
      <w:lang w:val="en-GB" w:eastAsia="en-GB"/>
    </w:rPr>
  </w:style>
  <w:style w:type="paragraph" w:styleId="affff0">
    <w:name w:val="Signature"/>
    <w:basedOn w:val="a"/>
    <w:link w:val="affff1"/>
    <w:semiHidden/>
    <w:unhideWhenUsed/>
    <w:rsid w:val="00C41D5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1D56"/>
    <w:rPr>
      <w:rFonts w:ascii="Times New Roman" w:eastAsia="Times New Roman" w:hAnsi="Times New Roman"/>
      <w:lang w:val="en-GB" w:eastAsia="en-GB"/>
    </w:rPr>
  </w:style>
  <w:style w:type="paragraph" w:styleId="affff2">
    <w:name w:val="Subtitle"/>
    <w:basedOn w:val="a"/>
    <w:next w:val="a"/>
    <w:link w:val="affff3"/>
    <w:qFormat/>
    <w:rsid w:val="00C41D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1D5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1D5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1D5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1D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1D5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1D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41D56"/>
    <w:rPr>
      <w:rFonts w:ascii="Times New Roman" w:hAnsi="Times New Roman"/>
      <w:lang w:val="en-GB" w:eastAsia="en-US"/>
    </w:rPr>
  </w:style>
  <w:style w:type="character" w:customStyle="1" w:styleId="BodyTextFirstIndentChar1">
    <w:name w:val="Body Text First Indent Char1"/>
    <w:basedOn w:val="a0"/>
    <w:rsid w:val="00C41D56"/>
  </w:style>
  <w:style w:type="character" w:customStyle="1" w:styleId="EXChar">
    <w:name w:val="EX Char"/>
    <w:locked/>
    <w:rsid w:val="00C41D56"/>
    <w:rPr>
      <w:rFonts w:ascii="Times New Roman" w:hAnsi="Times New Roman"/>
      <w:lang w:val="en-GB" w:eastAsia="en-US"/>
    </w:rPr>
  </w:style>
  <w:style w:type="table" w:styleId="affff9">
    <w:name w:val="Table Grid"/>
    <w:basedOn w:val="a1"/>
    <w:rsid w:val="00C41D5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41D56"/>
  </w:style>
  <w:style w:type="paragraph" w:customStyle="1" w:styleId="Default">
    <w:name w:val="Default"/>
    <w:rsid w:val="00C41D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5C9D6-A1F2-481B-A866-7F71AD31E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19</Pages>
  <Words>10299</Words>
  <Characters>58709</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4</cp:revision>
  <cp:lastPrinted>1900-01-01T00:00:00Z</cp:lastPrinted>
  <dcterms:created xsi:type="dcterms:W3CDTF">2024-05-29T11:54:00Z</dcterms:created>
  <dcterms:modified xsi:type="dcterms:W3CDTF">2024-05-29T13:17:00Z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(3)obdnC4AfXtNzEX0OQD+T7mVoldxkklunrnNj4KaQ5ozYVqasotSZMbU3Xj4kowlgRi5cZF20
lHOY0tLaNo0MUYvcOMfQdC5Bc7ueJ6yRbQ/Cdzch6eZWqitGe7LSbe5rf/6DMDAIzfDy7qsK
oYfUJgE0YUyCr9GVTOkpWCvQlA1AcqA4Ab5f98m2bLeuqOjCdsvZBOsiTg5FuaKja+UhqkOv
03LzMb8mp192BaUiVB</vt:lpwstr>
  </property>
  <property fmtid="{D5CDD505-2E9C-101B-9397-08002B2CF9AE}" pid="22" name="_2015_ms_pID_7253431">
    <vt:lpwstr>OoybXVnYGbQhpwLaMJwoE85+NQFCnh20cUUFhTV+RQ9atRfxE6E+BM
Cf+vnNDNvFpixnTj4WsNdl5m4PR6jgi0ex7T+8YmUNFzBQlKPWaBBtNxBRozhjIn/K9lNEgG
AtsYDq7CFBCFyJzFMNbNveWGPw02JF3FA9jIAGcJ8nVj5tWXEnjaiCn2LV/lpuaU3t7zeLHR
kv46SYCkf5Vk/j5Yh40RNUuOHw1db203eTF+</vt:lpwstr>
  </property>
  <property fmtid="{D5CDD505-2E9C-101B-9397-08002B2CF9AE}" pid="23" name="_2015_ms_pID_7253432">
    <vt:lpwstr>KP6N8IH1CsT29Uz3opl69iU=</vt:lpwstr>
  </property>
</Properties>
</file>